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1B2427"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BF0B4B">
          <w:rPr>
            <w:b/>
            <w:i/>
            <w:noProof/>
            <w:sz w:val="28"/>
          </w:rPr>
          <w:t>7359</w:t>
        </w:r>
      </w:fldSimple>
      <w:r w:rsidR="005F47AD" w:rsidRPr="005F47AD">
        <w:rPr>
          <w:b/>
          <w:i/>
          <w:noProof/>
          <w:sz w:val="28"/>
          <w:highlight w:val="yellow"/>
          <w:lang w:eastAsia="zh-CN"/>
        </w:rPr>
        <w:t>r1</w:t>
      </w:r>
    </w:p>
    <w:p w14:paraId="7CB45193" w14:textId="70715917" w:rsidR="001E41F3" w:rsidRDefault="00376A5F"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376A5F" w:rsidP="00B32D8C">
            <w:pPr>
              <w:pStyle w:val="CRCoverPage"/>
              <w:spacing w:after="0"/>
              <w:jc w:val="right"/>
              <w:rPr>
                <w:b/>
                <w:noProof/>
                <w:sz w:val="28"/>
              </w:rPr>
            </w:pPr>
            <w:fldSimple w:instr=" DOCPROPERTY  Spec#  \* MERGEFORMAT ">
              <w:r w:rsidR="00515742">
                <w:rPr>
                  <w:b/>
                  <w:noProof/>
                  <w:sz w:val="28"/>
                </w:rPr>
                <w:t>38.5</w:t>
              </w:r>
              <w:r w:rsidR="00286870">
                <w:rPr>
                  <w:b/>
                  <w:noProof/>
                  <w:sz w:val="28"/>
                </w:rPr>
                <w:t>08</w:t>
              </w:r>
              <w:r w:rsidR="00515742">
                <w:rPr>
                  <w:b/>
                  <w:noProof/>
                  <w:sz w:val="28"/>
                </w:rPr>
                <w:t>-</w:t>
              </w:r>
              <w:r w:rsidR="00B32D8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8CA44" w:rsidR="001E41F3" w:rsidRPr="00410371" w:rsidRDefault="00376A5F" w:rsidP="00BF0B4B">
            <w:pPr>
              <w:pStyle w:val="CRCoverPage"/>
              <w:spacing w:after="0"/>
              <w:rPr>
                <w:noProof/>
              </w:rPr>
            </w:pPr>
            <w:fldSimple w:instr=" DOCPROPERTY  Cr#  \* MERGEFORMAT ">
              <w:r w:rsidR="00BF0B4B">
                <w:rPr>
                  <w:b/>
                  <w:noProof/>
                  <w:sz w:val="28"/>
                </w:rPr>
                <w:t>0279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D21B6" w:rsidR="001E41F3" w:rsidRPr="00410371" w:rsidRDefault="00376A5F" w:rsidP="007672DC">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6ECEF" w:rsidR="001E41F3" w:rsidRDefault="002F7BB6" w:rsidP="0065315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5315C" w:rsidRPr="0065315C">
              <w:rPr>
                <w:lang w:eastAsia="zh-CN"/>
              </w:rPr>
              <w:t>Update of A.4.3.2B.2.3.6 to A.4.3.2B.2.3.9 for supported inter-band EN-DC configurations including FR2</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376A5F"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376A5F"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42092" w:rsidR="001E41F3" w:rsidRDefault="008E519E" w:rsidP="00634B6E">
            <w:pPr>
              <w:pStyle w:val="CRCoverPage"/>
              <w:spacing w:after="0"/>
              <w:ind w:left="100"/>
              <w:rPr>
                <w:noProof/>
              </w:rPr>
            </w:pPr>
            <w:r>
              <w:rPr>
                <w:noProof/>
              </w:rPr>
              <w:t>2021-10</w:t>
            </w:r>
            <w:r w:rsidR="00EF1422">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376A5F"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376A5F"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84969" w:rsidR="009F7F06" w:rsidRDefault="003966D6" w:rsidP="00D83EA1">
            <w:pPr>
              <w:pStyle w:val="CRCoverPage"/>
              <w:spacing w:after="0"/>
              <w:ind w:left="100"/>
              <w:rPr>
                <w:lang w:eastAsia="zh-CN"/>
              </w:rPr>
            </w:pPr>
            <w:r>
              <w:t xml:space="preserve">The notes for </w:t>
            </w:r>
            <w:proofErr w:type="spellStart"/>
            <w:r>
              <w:t>UL</w:t>
            </w:r>
            <w:r>
              <w:rPr>
                <w:noProof/>
                <w:lang w:eastAsia="zh-CN"/>
              </w:rPr>
              <w:t>_</w:t>
            </w:r>
            <w:r w:rsidRPr="009D140D">
              <w:rPr>
                <w:i/>
                <w:noProof/>
                <w:lang w:eastAsia="zh-CN"/>
              </w:rPr>
              <w:t>n</w:t>
            </w:r>
            <w:r>
              <w:rPr>
                <w:noProof/>
                <w:lang w:eastAsia="zh-CN"/>
              </w:rPr>
              <w:t>CC</w:t>
            </w:r>
            <w:proofErr w:type="spellEnd"/>
            <w:r>
              <w:rPr>
                <w:noProof/>
                <w:lang w:eastAsia="zh-CN"/>
              </w:rPr>
              <w:t>(</w:t>
            </w:r>
            <w:r w:rsidRPr="009D140D">
              <w:rPr>
                <w:i/>
                <w:noProof/>
                <w:lang w:eastAsia="zh-CN"/>
              </w:rPr>
              <w:t>table_index</w:t>
            </w:r>
            <w:r>
              <w:rPr>
                <w:noProof/>
                <w:lang w:eastAsia="zh-CN"/>
              </w:rPr>
              <w:t xml:space="preserve">) and </w:t>
            </w:r>
            <w:proofErr w:type="spellStart"/>
            <w:r>
              <w:t>DL</w:t>
            </w:r>
            <w:r>
              <w:rPr>
                <w:noProof/>
                <w:lang w:eastAsia="zh-CN"/>
              </w:rPr>
              <w:t>_</w:t>
            </w:r>
            <w:r w:rsidRPr="009D140D">
              <w:rPr>
                <w:i/>
                <w:noProof/>
                <w:lang w:eastAsia="zh-CN"/>
              </w:rPr>
              <w:t>n</w:t>
            </w:r>
            <w:r>
              <w:rPr>
                <w:noProof/>
                <w:lang w:eastAsia="zh-CN"/>
              </w:rPr>
              <w:t>CC</w:t>
            </w:r>
            <w:proofErr w:type="spellEnd"/>
            <w:r>
              <w:rPr>
                <w:noProof/>
                <w:lang w:eastAsia="zh-CN"/>
              </w:rPr>
              <w:t>(</w:t>
            </w:r>
            <w:r w:rsidRPr="009D140D">
              <w:rPr>
                <w:i/>
                <w:noProof/>
                <w:lang w:eastAsia="zh-CN"/>
              </w:rPr>
              <w:t>table_index</w:t>
            </w:r>
            <w:r>
              <w:rPr>
                <w:noProof/>
                <w:lang w:eastAsia="zh-CN"/>
              </w:rPr>
              <w:t xml:space="preserve">) are missing in </w:t>
            </w:r>
            <w:r w:rsidR="00072A8C">
              <w:t>A.4.3.2B.2.3.6 to A.4.3.2B.2.3.9</w:t>
            </w:r>
            <w:r>
              <w:t>.</w:t>
            </w:r>
            <w:r w:rsidR="0070695B">
              <w:t xml:space="preserve"> The notes for </w:t>
            </w:r>
            <w:proofErr w:type="spellStart"/>
            <w:r w:rsidR="0070695B">
              <w:t>UL_NR_</w:t>
            </w:r>
            <w:proofErr w:type="gramStart"/>
            <w:r w:rsidR="0070695B" w:rsidRPr="0070695B">
              <w:rPr>
                <w:i/>
              </w:rPr>
              <w:t>n</w:t>
            </w:r>
            <w:r w:rsidR="0070695B">
              <w:t>CC</w:t>
            </w:r>
            <w:proofErr w:type="spellEnd"/>
            <w:r w:rsidR="0070695B">
              <w:t>(</w:t>
            </w:r>
            <w:proofErr w:type="spellStart"/>
            <w:proofErr w:type="gramEnd"/>
            <w:r w:rsidR="0070695B" w:rsidRPr="0070695B">
              <w:rPr>
                <w:i/>
              </w:rPr>
              <w:t>table_index</w:t>
            </w:r>
            <w:proofErr w:type="spellEnd"/>
            <w:r w:rsidR="0070695B">
              <w:t xml:space="preserve">) and </w:t>
            </w:r>
            <w:proofErr w:type="spellStart"/>
            <w:r w:rsidR="0070695B">
              <w:t>DL_NR_</w:t>
            </w:r>
            <w:r w:rsidR="0070695B" w:rsidRPr="0070695B">
              <w:rPr>
                <w:i/>
              </w:rPr>
              <w:t>n</w:t>
            </w:r>
            <w:r w:rsidR="0070695B">
              <w:t>CC</w:t>
            </w:r>
            <w:proofErr w:type="spellEnd"/>
            <w:r w:rsidR="0070695B">
              <w:t>(</w:t>
            </w:r>
            <w:proofErr w:type="spellStart"/>
            <w:r w:rsidR="0070695B" w:rsidRPr="0070695B">
              <w:rPr>
                <w:i/>
              </w:rPr>
              <w:t>table_index</w:t>
            </w:r>
            <w:proofErr w:type="spellEnd"/>
            <w:r w:rsidR="0070695B">
              <w:t>) are</w:t>
            </w:r>
            <w:r w:rsidR="00757D84">
              <w:t xml:space="preserve"> missing in </w:t>
            </w:r>
            <w:r w:rsidR="00072A8C">
              <w:t>A.4.3.2B.2.3.6 to A.4.3.2B.2.3.9</w:t>
            </w:r>
            <w:r w:rsidR="0070695B">
              <w:t xml:space="preserve">. </w:t>
            </w:r>
            <w:r w:rsidR="00297242">
              <w:rPr>
                <w:rFonts w:hint="eastAsia"/>
                <w:lang w:eastAsia="zh-CN"/>
              </w:rPr>
              <w:t>T</w:t>
            </w:r>
            <w:r w:rsidR="00297242">
              <w:rPr>
                <w:lang w:eastAsia="zh-CN"/>
              </w:rPr>
              <w:t xml:space="preserve">he description for tested </w:t>
            </w:r>
            <w:r w:rsidR="0070695B">
              <w:rPr>
                <w:lang w:eastAsia="zh-CN"/>
              </w:rPr>
              <w:t xml:space="preserve">inter-band </w:t>
            </w:r>
            <w:r w:rsidR="00297242">
              <w:rPr>
                <w:rFonts w:hint="eastAsia"/>
                <w:lang w:eastAsia="zh-CN"/>
              </w:rPr>
              <w:t>EN-DC</w:t>
            </w:r>
            <w:r w:rsidR="00297242">
              <w:rPr>
                <w:lang w:eastAsia="zh-CN"/>
              </w:rPr>
              <w:t xml:space="preserve"> </w:t>
            </w:r>
            <w:r w:rsidR="00297242">
              <w:rPr>
                <w:rFonts w:hint="eastAsia"/>
                <w:lang w:eastAsia="zh-CN"/>
              </w:rPr>
              <w:t>con</w:t>
            </w:r>
            <w:r w:rsidR="00297242">
              <w:rPr>
                <w:lang w:eastAsia="zh-CN"/>
              </w:rPr>
              <w:t>figuration selection criteria should be aligned with TS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16342" w14:textId="29E25002" w:rsidR="009E7EB2" w:rsidRDefault="009B0111" w:rsidP="0070695B">
            <w:pPr>
              <w:pStyle w:val="CRCoverPage"/>
              <w:numPr>
                <w:ilvl w:val="0"/>
                <w:numId w:val="49"/>
              </w:numPr>
              <w:spacing w:after="0"/>
              <w:rPr>
                <w:lang w:eastAsia="zh-CN"/>
              </w:rPr>
            </w:pPr>
            <w:r>
              <w:rPr>
                <w:lang w:eastAsia="zh-CN"/>
              </w:rPr>
              <w:t xml:space="preserve">Add the notes for </w:t>
            </w:r>
            <w:proofErr w:type="spellStart"/>
            <w:r>
              <w:t>UL</w:t>
            </w:r>
            <w:r>
              <w:rPr>
                <w:noProof/>
                <w:lang w:eastAsia="zh-CN"/>
              </w:rPr>
              <w:t>_</w:t>
            </w:r>
            <w:r w:rsidRPr="009D140D">
              <w:rPr>
                <w:i/>
                <w:noProof/>
                <w:lang w:eastAsia="zh-CN"/>
              </w:rPr>
              <w:t>n</w:t>
            </w:r>
            <w:r>
              <w:rPr>
                <w:noProof/>
                <w:lang w:eastAsia="zh-CN"/>
              </w:rPr>
              <w:t>CC</w:t>
            </w:r>
            <w:proofErr w:type="spellEnd"/>
            <w:r>
              <w:rPr>
                <w:noProof/>
                <w:lang w:eastAsia="zh-CN"/>
              </w:rPr>
              <w:t>(</w:t>
            </w:r>
            <w:r w:rsidRPr="009D140D">
              <w:rPr>
                <w:i/>
                <w:noProof/>
                <w:lang w:eastAsia="zh-CN"/>
              </w:rPr>
              <w:t>table_index</w:t>
            </w:r>
            <w:r>
              <w:rPr>
                <w:noProof/>
                <w:lang w:eastAsia="zh-CN"/>
              </w:rPr>
              <w:t xml:space="preserve">) and </w:t>
            </w:r>
            <w:proofErr w:type="spellStart"/>
            <w:r>
              <w:t>DL</w:t>
            </w:r>
            <w:r>
              <w:rPr>
                <w:noProof/>
                <w:lang w:eastAsia="zh-CN"/>
              </w:rPr>
              <w:t>_</w:t>
            </w:r>
            <w:r w:rsidRPr="009D140D">
              <w:rPr>
                <w:i/>
                <w:noProof/>
                <w:lang w:eastAsia="zh-CN"/>
              </w:rPr>
              <w:t>n</w:t>
            </w:r>
            <w:r>
              <w:rPr>
                <w:noProof/>
                <w:lang w:eastAsia="zh-CN"/>
              </w:rPr>
              <w:t>CC</w:t>
            </w:r>
            <w:proofErr w:type="spellEnd"/>
            <w:r>
              <w:rPr>
                <w:noProof/>
                <w:lang w:eastAsia="zh-CN"/>
              </w:rPr>
              <w:t>(</w:t>
            </w:r>
            <w:r w:rsidRPr="009D140D">
              <w:rPr>
                <w:i/>
                <w:noProof/>
                <w:lang w:eastAsia="zh-CN"/>
              </w:rPr>
              <w:t>table_index</w:t>
            </w:r>
            <w:r>
              <w:rPr>
                <w:noProof/>
                <w:lang w:eastAsia="zh-CN"/>
              </w:rPr>
              <w:t xml:space="preserve">) in </w:t>
            </w:r>
            <w:r w:rsidR="00072A8C">
              <w:t>Table A.4.3.2B.2.3.6</w:t>
            </w:r>
            <w:r w:rsidR="00757D84">
              <w:t>-2</w:t>
            </w:r>
            <w:r w:rsidR="00072A8C">
              <w:t xml:space="preserve"> to </w:t>
            </w:r>
            <w:r w:rsidR="00570737">
              <w:t xml:space="preserve">Table </w:t>
            </w:r>
            <w:r w:rsidR="00072A8C">
              <w:t>A.4.3.2B.2.3.9</w:t>
            </w:r>
            <w:r w:rsidR="00757D84">
              <w:t>-2</w:t>
            </w:r>
            <w:r>
              <w:t>.</w:t>
            </w:r>
          </w:p>
          <w:p w14:paraId="31C656EC" w14:textId="3AAC0BA9" w:rsidR="00757D84" w:rsidRDefault="0070695B" w:rsidP="007A4065">
            <w:pPr>
              <w:pStyle w:val="CRCoverPage"/>
              <w:numPr>
                <w:ilvl w:val="0"/>
                <w:numId w:val="49"/>
              </w:numPr>
              <w:spacing w:after="0"/>
              <w:rPr>
                <w:lang w:eastAsia="zh-CN"/>
              </w:rPr>
            </w:pPr>
            <w:r>
              <w:rPr>
                <w:lang w:eastAsia="zh-CN"/>
              </w:rPr>
              <w:t xml:space="preserve">Add the notes for </w:t>
            </w:r>
            <w:proofErr w:type="spellStart"/>
            <w:r>
              <w:t>UL_NR_</w:t>
            </w:r>
            <w:proofErr w:type="gramStart"/>
            <w:r w:rsidRPr="0070695B">
              <w:rPr>
                <w:i/>
              </w:rPr>
              <w:t>n</w:t>
            </w:r>
            <w:r>
              <w:t>CC</w:t>
            </w:r>
            <w:proofErr w:type="spellEnd"/>
            <w:r>
              <w:rPr>
                <w:noProof/>
                <w:lang w:eastAsia="zh-CN"/>
              </w:rPr>
              <w:t>(</w:t>
            </w:r>
            <w:proofErr w:type="gramEnd"/>
            <w:r w:rsidRPr="009D140D">
              <w:rPr>
                <w:i/>
                <w:noProof/>
                <w:lang w:eastAsia="zh-CN"/>
              </w:rPr>
              <w:t>table_index</w:t>
            </w:r>
            <w:r>
              <w:rPr>
                <w:noProof/>
                <w:lang w:eastAsia="zh-CN"/>
              </w:rPr>
              <w:t xml:space="preserve">) and </w:t>
            </w:r>
            <w:proofErr w:type="spellStart"/>
            <w:r>
              <w:t>DL_NR_</w:t>
            </w:r>
            <w:r w:rsidRPr="0070695B">
              <w:rPr>
                <w:i/>
              </w:rPr>
              <w:t>n</w:t>
            </w:r>
            <w:r>
              <w:t>CC</w:t>
            </w:r>
            <w:proofErr w:type="spellEnd"/>
            <w:r>
              <w:rPr>
                <w:noProof/>
                <w:lang w:eastAsia="zh-CN"/>
              </w:rPr>
              <w:t>(</w:t>
            </w:r>
            <w:r w:rsidRPr="009D140D">
              <w:rPr>
                <w:i/>
                <w:noProof/>
                <w:lang w:eastAsia="zh-CN"/>
              </w:rPr>
              <w:t>table_index</w:t>
            </w:r>
            <w:r>
              <w:rPr>
                <w:noProof/>
                <w:lang w:eastAsia="zh-CN"/>
              </w:rPr>
              <w:t xml:space="preserve">) in </w:t>
            </w:r>
            <w:r w:rsidR="00072A8C">
              <w:t>Table A.4.3.2B.2.3.6</w:t>
            </w:r>
            <w:r w:rsidR="00757D84">
              <w:t>-2</w:t>
            </w:r>
            <w:r w:rsidR="00072A8C">
              <w:t xml:space="preserve"> to </w:t>
            </w:r>
            <w:r w:rsidR="00570737">
              <w:t xml:space="preserve">Table </w:t>
            </w:r>
            <w:r w:rsidR="00072A8C">
              <w:t>A.4.3.2B.2.3.9</w:t>
            </w:r>
            <w:r w:rsidR="00757D84">
              <w:t>-2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FC3AD" w:rsidR="009F7F06" w:rsidRDefault="009B0111" w:rsidP="00426A37">
            <w:pPr>
              <w:pStyle w:val="CRCoverPage"/>
              <w:spacing w:after="0"/>
              <w:ind w:left="100"/>
              <w:rPr>
                <w:lang w:eastAsia="zh-CN"/>
              </w:rPr>
            </w:pPr>
            <w:r>
              <w:rPr>
                <w:rFonts w:hint="eastAsia"/>
                <w:lang w:eastAsia="zh-CN"/>
              </w:rPr>
              <w:t xml:space="preserve">The </w:t>
            </w:r>
            <w:r>
              <w:rPr>
                <w:lang w:eastAsia="zh-CN"/>
              </w:rPr>
              <w:t>s</w:t>
            </w:r>
            <w:r w:rsidRPr="00FC1FFD">
              <w:rPr>
                <w:lang w:eastAsia="zh-CN"/>
              </w:rPr>
              <w:t>uppo</w:t>
            </w:r>
            <w:r>
              <w:rPr>
                <w:lang w:eastAsia="zh-CN"/>
              </w:rPr>
              <w:t>rted CA ban</w:t>
            </w:r>
            <w:r w:rsidR="001474EE">
              <w:rPr>
                <w:lang w:eastAsia="zh-CN"/>
              </w:rPr>
              <w:t xml:space="preserve">dwidth </w:t>
            </w:r>
            <w:proofErr w:type="gramStart"/>
            <w:r w:rsidR="001474EE">
              <w:rPr>
                <w:lang w:eastAsia="zh-CN"/>
              </w:rPr>
              <w:t>class(</w:t>
            </w:r>
            <w:proofErr w:type="spellStart"/>
            <w:proofErr w:type="gramEnd"/>
            <w:r w:rsidR="001474EE">
              <w:rPr>
                <w:lang w:eastAsia="zh-CN"/>
              </w:rPr>
              <w:t>es</w:t>
            </w:r>
            <w:proofErr w:type="spellEnd"/>
            <w:r w:rsidR="001474EE">
              <w:rPr>
                <w:lang w:eastAsia="zh-CN"/>
              </w:rPr>
              <w:t>) in DL/UL for</w:t>
            </w:r>
            <w:r>
              <w:rPr>
                <w:lang w:eastAsia="zh-CN"/>
              </w:rPr>
              <w:t xml:space="preserve"> in</w:t>
            </w:r>
            <w:r w:rsidR="00426A37">
              <w:rPr>
                <w:lang w:eastAsia="zh-CN"/>
              </w:rPr>
              <w:t>ter</w:t>
            </w:r>
            <w:r>
              <w:rPr>
                <w:lang w:eastAsia="zh-CN"/>
              </w:rPr>
              <w:t xml:space="preserve">-band </w:t>
            </w:r>
            <w:r w:rsidR="00297242">
              <w:rPr>
                <w:lang w:eastAsia="zh-CN"/>
              </w:rPr>
              <w:t>EN-DC</w:t>
            </w:r>
            <w:r>
              <w:rPr>
                <w:lang w:eastAsia="zh-CN"/>
              </w:rPr>
              <w:t xml:space="preserve"> </w:t>
            </w:r>
            <w:r w:rsidR="001474EE">
              <w:rPr>
                <w:lang w:eastAsia="zh-CN"/>
              </w:rPr>
              <w:t xml:space="preserve">including FR2 </w:t>
            </w:r>
            <w:r>
              <w:t>will be inaccurate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39103" w:rsidR="001E41F3" w:rsidRDefault="00BA46E5" w:rsidP="001474EE">
            <w:pPr>
              <w:pStyle w:val="CRCoverPage"/>
              <w:spacing w:after="0"/>
              <w:ind w:left="100"/>
              <w:rPr>
                <w:noProof/>
                <w:lang w:eastAsia="zh-CN"/>
              </w:rPr>
            </w:pPr>
            <w:r>
              <w:t>A.4.3.2</w:t>
            </w:r>
            <w:r w:rsidR="00562C52">
              <w:t>B</w:t>
            </w:r>
            <w:r>
              <w:t>.2</w:t>
            </w:r>
            <w:r w:rsidR="007D4511" w:rsidRPr="005D72E7">
              <w:t>.</w:t>
            </w:r>
            <w:r w:rsidR="00730E90">
              <w:t>3</w:t>
            </w:r>
            <w:r w:rsidR="00730E90">
              <w:rPr>
                <w:rFonts w:hint="eastAsia"/>
                <w:lang w:eastAsia="zh-CN"/>
              </w:rPr>
              <w:t>.</w:t>
            </w:r>
            <w:r w:rsidR="001474EE">
              <w:t>6</w:t>
            </w:r>
            <w:r w:rsidR="00730E90">
              <w:t>, A.4.3.2B.2</w:t>
            </w:r>
            <w:r w:rsidR="00730E90" w:rsidRPr="005D72E7">
              <w:t>.</w:t>
            </w:r>
            <w:r w:rsidR="00730E90">
              <w:t>3</w:t>
            </w:r>
            <w:r w:rsidR="00730E90">
              <w:rPr>
                <w:rFonts w:hint="eastAsia"/>
                <w:lang w:eastAsia="zh-CN"/>
              </w:rPr>
              <w:t>.</w:t>
            </w:r>
            <w:r w:rsidR="001474EE">
              <w:t>7</w:t>
            </w:r>
            <w:r w:rsidR="00730E90">
              <w:t>, A.4.3.2B.2</w:t>
            </w:r>
            <w:r w:rsidR="00730E90" w:rsidRPr="005D72E7">
              <w:t>.</w:t>
            </w:r>
            <w:r w:rsidR="00730E90">
              <w:t>3</w:t>
            </w:r>
            <w:r w:rsidR="00730E90">
              <w:rPr>
                <w:rFonts w:hint="eastAsia"/>
                <w:lang w:eastAsia="zh-CN"/>
              </w:rPr>
              <w:t>.</w:t>
            </w:r>
            <w:r w:rsidR="001474EE">
              <w:t>8</w:t>
            </w:r>
            <w:r w:rsidR="00730E90">
              <w:t>, A.4.3.2B.2</w:t>
            </w:r>
            <w:r w:rsidR="00730E90" w:rsidRPr="005D72E7">
              <w:t>.</w:t>
            </w:r>
            <w:r w:rsidR="00730E90">
              <w:t>3</w:t>
            </w:r>
            <w:r w:rsidR="00730E90">
              <w:rPr>
                <w:rFonts w:hint="eastAsia"/>
                <w:lang w:eastAsia="zh-CN"/>
              </w:rPr>
              <w:t>.</w:t>
            </w:r>
            <w:r w:rsidR="001474EE">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91640" w14:textId="77777777" w:rsidR="00BB574C" w:rsidRPr="007A4065" w:rsidRDefault="005F47AD" w:rsidP="00BB574C">
            <w:pPr>
              <w:pStyle w:val="CRCoverPage"/>
              <w:spacing w:after="0"/>
              <w:ind w:left="100"/>
              <w:rPr>
                <w:noProof/>
                <w:highlight w:val="yellow"/>
                <w:lang w:eastAsia="zh-CN"/>
              </w:rPr>
            </w:pPr>
            <w:r w:rsidRPr="007A4065">
              <w:rPr>
                <w:rFonts w:hint="eastAsia"/>
                <w:noProof/>
                <w:highlight w:val="yellow"/>
                <w:lang w:eastAsia="zh-CN"/>
              </w:rPr>
              <w:t>R</w:t>
            </w:r>
            <w:r w:rsidRPr="007A4065">
              <w:rPr>
                <w:noProof/>
                <w:highlight w:val="yellow"/>
                <w:lang w:eastAsia="zh-CN"/>
              </w:rPr>
              <w:t>5-217359r1:</w:t>
            </w:r>
          </w:p>
          <w:p w14:paraId="75482304" w14:textId="6B743B60" w:rsidR="005F47AD" w:rsidRPr="007A4065" w:rsidRDefault="007A4065" w:rsidP="007A4065">
            <w:pPr>
              <w:pStyle w:val="CRCoverPage"/>
              <w:numPr>
                <w:ilvl w:val="0"/>
                <w:numId w:val="50"/>
              </w:numPr>
              <w:spacing w:after="0"/>
              <w:rPr>
                <w:highlight w:val="yellow"/>
              </w:rPr>
            </w:pPr>
            <w:r w:rsidRPr="007A4065">
              <w:rPr>
                <w:noProof/>
                <w:highlight w:val="yellow"/>
                <w:lang w:eastAsia="zh-CN"/>
              </w:rPr>
              <w:t xml:space="preserve">Undo the reorder changes of EN-DC configurations in </w:t>
            </w:r>
            <w:r w:rsidRPr="007A4065">
              <w:rPr>
                <w:highlight w:val="yellow"/>
              </w:rPr>
              <w:t>Table A.4.3.2B.2.3.7-2, Table A.4.3.2B.2.3.8-2 and Table A.4.3.2B.2.3.9-2</w:t>
            </w:r>
            <w:r w:rsidRPr="007A4065">
              <w:rPr>
                <w:highlight w:val="yellow"/>
              </w:rPr>
              <w:t xml:space="preserve"> to resolve the conflicts with R5-217619</w:t>
            </w:r>
            <w:r w:rsidRPr="007A4065">
              <w:rPr>
                <w:highlight w:val="yellow"/>
              </w:rPr>
              <w:t>.</w:t>
            </w:r>
            <w:bookmarkStart w:id="1" w:name="_GoBack"/>
            <w:bookmarkEnd w:id="1"/>
          </w:p>
          <w:p w14:paraId="6ACA4173" w14:textId="0ED4F5C0" w:rsidR="007A4065" w:rsidRPr="007A4065" w:rsidRDefault="007A4065" w:rsidP="007A4065">
            <w:pPr>
              <w:pStyle w:val="CRCoverPage"/>
              <w:numPr>
                <w:ilvl w:val="0"/>
                <w:numId w:val="50"/>
              </w:numPr>
              <w:spacing w:after="0"/>
              <w:rPr>
                <w:rFonts w:hint="eastAsia"/>
                <w:noProof/>
                <w:highlight w:val="yellow"/>
                <w:lang w:eastAsia="zh-CN"/>
              </w:rPr>
            </w:pPr>
            <w:r w:rsidRPr="007A4065">
              <w:rPr>
                <w:highlight w:val="yellow"/>
              </w:rPr>
              <w:t>Revise the cover sheet for summary of change to reflect the above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60F0BE2" w14:textId="77777777" w:rsidR="002975D1" w:rsidRPr="005D72E7" w:rsidRDefault="002975D1" w:rsidP="002975D1">
      <w:pPr>
        <w:pStyle w:val="6"/>
      </w:pPr>
      <w:bookmarkStart w:id="2" w:name="_Toc27410924"/>
      <w:bookmarkStart w:id="3" w:name="_Toc36039437"/>
      <w:bookmarkStart w:id="4" w:name="_Toc43838797"/>
      <w:bookmarkStart w:id="5" w:name="_Toc51772954"/>
      <w:bookmarkStart w:id="6" w:name="_Toc58245161"/>
      <w:bookmarkStart w:id="7" w:name="_Toc68089610"/>
      <w:bookmarkStart w:id="8" w:name="_Toc69067731"/>
      <w:bookmarkStart w:id="9" w:name="_Toc75383279"/>
      <w:bookmarkStart w:id="10" w:name="_Toc83706927"/>
      <w:r w:rsidRPr="005D72E7">
        <w:t>A.4.3.2B.2.3.6</w:t>
      </w:r>
      <w:r w:rsidRPr="005D72E7">
        <w:tab/>
        <w:t>Inter-band EN-DC including FR2 (two bands)</w:t>
      </w:r>
      <w:bookmarkEnd w:id="2"/>
      <w:bookmarkEnd w:id="3"/>
      <w:bookmarkEnd w:id="4"/>
      <w:bookmarkEnd w:id="5"/>
      <w:bookmarkEnd w:id="6"/>
      <w:bookmarkEnd w:id="7"/>
      <w:bookmarkEnd w:id="8"/>
      <w:bookmarkEnd w:id="9"/>
      <w:bookmarkEnd w:id="10"/>
    </w:p>
    <w:p w14:paraId="5A47985E" w14:textId="77777777" w:rsidR="002975D1" w:rsidRPr="005D72E7" w:rsidRDefault="002975D1" w:rsidP="002975D1">
      <w:pPr>
        <w:pStyle w:val="TH"/>
        <w:ind w:left="567"/>
      </w:pPr>
      <w:r w:rsidRPr="005D72E7">
        <w:t>Table A.4.3.2B.2.3.6-1: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975D1" w:rsidRPr="005D72E7" w14:paraId="2F9D56A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7AD41FE" w14:textId="77777777" w:rsidR="002975D1" w:rsidRPr="005D72E7" w:rsidRDefault="002975D1" w:rsidP="007F7BA3">
            <w:pPr>
              <w:pStyle w:val="TAH"/>
            </w:pPr>
            <w:r w:rsidRPr="005D72E7">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1CC959B5" w14:textId="77777777" w:rsidR="002975D1" w:rsidRPr="005D72E7" w:rsidRDefault="002975D1" w:rsidP="007F7BA3">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73834393"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DC461E8"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1ECAC5D" w14:textId="77777777" w:rsidR="002975D1" w:rsidRPr="005D72E7" w:rsidRDefault="002975D1" w:rsidP="007F7BA3">
            <w:pPr>
              <w:pStyle w:val="TAH"/>
            </w:pPr>
            <w:r w:rsidRPr="005D72E7">
              <w:t>Comments</w:t>
            </w:r>
          </w:p>
        </w:tc>
      </w:tr>
      <w:tr w:rsidR="002975D1" w:rsidRPr="005D72E7" w14:paraId="25C66CD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2115F71" w14:textId="77777777" w:rsidR="002975D1" w:rsidRPr="005D72E7" w:rsidRDefault="002975D1" w:rsidP="007F7B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F873CAE" w14:textId="77777777" w:rsidR="002975D1" w:rsidRPr="005D72E7" w:rsidRDefault="002975D1" w:rsidP="007F7BA3">
            <w:pPr>
              <w:pStyle w:val="TAL"/>
            </w:pPr>
            <w:r w:rsidRPr="005D72E7">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722FB5C0" w14:textId="77777777" w:rsidR="002975D1" w:rsidRPr="005D72E7" w:rsidRDefault="002975D1" w:rsidP="007F7BA3">
            <w:pPr>
              <w:pStyle w:val="TAC"/>
            </w:pPr>
            <w:r w:rsidRPr="005D72E7">
              <w:t>36.101, 5.6A.1</w:t>
            </w:r>
          </w:p>
          <w:p w14:paraId="2B5C7F16"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6843E0B" w14:textId="77777777" w:rsidR="002975D1" w:rsidRPr="005D72E7" w:rsidRDefault="002975D1" w:rsidP="007F7BA3">
            <w:pPr>
              <w:pStyle w:val="TAL"/>
            </w:pPr>
            <w:r w:rsidRPr="005D72E7">
              <w:t>pc_</w:t>
            </w:r>
            <w:r w:rsidRPr="005D72E7">
              <w:rPr>
                <w:lang w:eastAsia="zh-CN"/>
              </w:rPr>
              <w:t>D</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6A4CF7AC" w14:textId="77777777" w:rsidR="002975D1" w:rsidRPr="005D72E7" w:rsidRDefault="002975D1" w:rsidP="007F7BA3">
            <w:pPr>
              <w:pStyle w:val="TAL"/>
            </w:pPr>
          </w:p>
        </w:tc>
      </w:tr>
      <w:tr w:rsidR="002975D1" w:rsidRPr="005D72E7" w14:paraId="40D0F8A0"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84AF290" w14:textId="77777777" w:rsidR="002975D1" w:rsidRPr="005D72E7" w:rsidRDefault="002975D1" w:rsidP="007F7B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7E485274" w14:textId="77777777" w:rsidR="002975D1" w:rsidRPr="005D72E7" w:rsidRDefault="002975D1" w:rsidP="007F7BA3">
            <w:pPr>
              <w:pStyle w:val="TAL"/>
            </w:pPr>
            <w:r w:rsidRPr="005D72E7">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7902BAB" w14:textId="77777777" w:rsidR="002975D1" w:rsidRPr="005D72E7" w:rsidRDefault="002975D1" w:rsidP="007F7BA3">
            <w:pPr>
              <w:pStyle w:val="TAC"/>
            </w:pPr>
            <w:r w:rsidRPr="005D72E7">
              <w:t>36.101, 5.6A.1</w:t>
            </w:r>
          </w:p>
          <w:p w14:paraId="30E81EF5"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3F85CB1" w14:textId="77777777" w:rsidR="002975D1" w:rsidRPr="005D72E7" w:rsidRDefault="002975D1" w:rsidP="007F7BA3">
            <w:pPr>
              <w:pStyle w:val="TAL"/>
            </w:pPr>
            <w:r w:rsidRPr="005D72E7">
              <w:t>pc_</w:t>
            </w:r>
            <w:r w:rsidRPr="005D72E7">
              <w:rPr>
                <w:lang w:eastAsia="zh-CN"/>
              </w:rPr>
              <w:t>D</w:t>
            </w:r>
            <w:r w:rsidRPr="005D72E7">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7A08DB46" w14:textId="77777777" w:rsidR="002975D1" w:rsidRPr="005D72E7" w:rsidRDefault="002975D1" w:rsidP="007F7BA3">
            <w:pPr>
              <w:pStyle w:val="TAL"/>
            </w:pPr>
          </w:p>
        </w:tc>
      </w:tr>
      <w:tr w:rsidR="002975D1" w:rsidRPr="005D72E7" w14:paraId="27A2DA3A"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BDEF70E" w14:textId="77777777" w:rsidR="002975D1" w:rsidRPr="005D72E7" w:rsidRDefault="002975D1" w:rsidP="007F7B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23B8A144" w14:textId="77777777" w:rsidR="002975D1" w:rsidRPr="005D72E7" w:rsidRDefault="002975D1" w:rsidP="007F7BA3">
            <w:pPr>
              <w:pStyle w:val="TAL"/>
            </w:pPr>
            <w:r w:rsidRPr="005D72E7">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7D0F649F" w14:textId="77777777" w:rsidR="002975D1" w:rsidRPr="005D72E7" w:rsidRDefault="002975D1" w:rsidP="007F7BA3">
            <w:pPr>
              <w:pStyle w:val="TAC"/>
            </w:pPr>
            <w:r w:rsidRPr="005D72E7">
              <w:t>36.101, 5.6A.1</w:t>
            </w:r>
          </w:p>
          <w:p w14:paraId="52942D6F"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99FD6F7" w14:textId="77777777" w:rsidR="002975D1" w:rsidRPr="005D72E7" w:rsidRDefault="002975D1" w:rsidP="007F7BA3">
            <w:pPr>
              <w:pStyle w:val="TAL"/>
            </w:pPr>
            <w:r w:rsidRPr="005D72E7">
              <w:t>pc_</w:t>
            </w:r>
            <w:r w:rsidRPr="005D72E7">
              <w:rPr>
                <w:lang w:eastAsia="zh-CN"/>
              </w:rPr>
              <w:t>D</w:t>
            </w:r>
            <w:r w:rsidRPr="005D72E7">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24067AD4" w14:textId="77777777" w:rsidR="002975D1" w:rsidRPr="005D72E7" w:rsidRDefault="002975D1" w:rsidP="007F7BA3">
            <w:pPr>
              <w:pStyle w:val="TAL"/>
            </w:pPr>
          </w:p>
        </w:tc>
      </w:tr>
      <w:tr w:rsidR="002975D1" w:rsidRPr="005D72E7" w14:paraId="56A3859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D9ABA4A" w14:textId="77777777" w:rsidR="002975D1" w:rsidRPr="005D72E7" w:rsidRDefault="002975D1" w:rsidP="007F7B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23E96CD8" w14:textId="77777777" w:rsidR="002975D1" w:rsidRPr="005D72E7" w:rsidRDefault="002975D1" w:rsidP="007F7BA3">
            <w:pPr>
              <w:pStyle w:val="TAL"/>
            </w:pPr>
            <w:r w:rsidRPr="005D72E7">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4D016AA4" w14:textId="77777777" w:rsidR="002975D1" w:rsidRPr="005D72E7" w:rsidRDefault="002975D1" w:rsidP="007F7BA3">
            <w:pPr>
              <w:pStyle w:val="TAC"/>
            </w:pPr>
            <w:r w:rsidRPr="005D72E7">
              <w:t>36.101, 5.6A.1</w:t>
            </w:r>
          </w:p>
          <w:p w14:paraId="4A64FD0E"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F4CD602" w14:textId="77777777" w:rsidR="002975D1" w:rsidRPr="005D72E7" w:rsidRDefault="002975D1" w:rsidP="007F7BA3">
            <w:pPr>
              <w:pStyle w:val="TAL"/>
            </w:pPr>
            <w:r w:rsidRPr="005D72E7">
              <w:t>pc_</w:t>
            </w:r>
            <w:r w:rsidRPr="005D72E7">
              <w:rPr>
                <w:lang w:eastAsia="zh-CN"/>
              </w:rPr>
              <w:t>D</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61BACEFC" w14:textId="77777777" w:rsidR="002975D1" w:rsidRPr="005D72E7" w:rsidRDefault="002975D1" w:rsidP="007F7BA3">
            <w:pPr>
              <w:pStyle w:val="TAL"/>
            </w:pPr>
          </w:p>
        </w:tc>
      </w:tr>
      <w:tr w:rsidR="002975D1" w:rsidRPr="005D72E7" w14:paraId="325555D8"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A48EF36" w14:textId="77777777" w:rsidR="002975D1" w:rsidRPr="005D72E7" w:rsidRDefault="002975D1" w:rsidP="007F7B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3B0DC009" w14:textId="77777777" w:rsidR="002975D1" w:rsidRPr="005D72E7" w:rsidRDefault="002975D1" w:rsidP="007F7BA3">
            <w:pPr>
              <w:pStyle w:val="TAL"/>
            </w:pPr>
            <w:r w:rsidRPr="005D72E7">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198CF5CF" w14:textId="77777777" w:rsidR="002975D1" w:rsidRPr="005D72E7" w:rsidRDefault="002975D1" w:rsidP="007F7BA3">
            <w:pPr>
              <w:pStyle w:val="TAC"/>
            </w:pPr>
            <w:r w:rsidRPr="005D72E7">
              <w:t>36.101, 5.6A.1</w:t>
            </w:r>
          </w:p>
          <w:p w14:paraId="4FBEC630"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4C5FDEC" w14:textId="77777777" w:rsidR="002975D1" w:rsidRPr="005D72E7" w:rsidRDefault="002975D1" w:rsidP="007F7BA3">
            <w:pPr>
              <w:pStyle w:val="TAL"/>
            </w:pPr>
            <w:r w:rsidRPr="005D72E7">
              <w:t>pc_</w:t>
            </w:r>
            <w:r w:rsidRPr="005D72E7">
              <w:rPr>
                <w:lang w:eastAsia="zh-CN"/>
              </w:rPr>
              <w:t>D</w:t>
            </w:r>
            <w:r w:rsidRPr="005D72E7">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1AAB2273" w14:textId="77777777" w:rsidR="002975D1" w:rsidRPr="005D72E7" w:rsidRDefault="002975D1" w:rsidP="007F7BA3">
            <w:pPr>
              <w:pStyle w:val="TAL"/>
            </w:pPr>
          </w:p>
        </w:tc>
      </w:tr>
      <w:tr w:rsidR="002975D1" w:rsidRPr="005D72E7" w14:paraId="1853B9D2"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ECAFE90" w14:textId="77777777" w:rsidR="002975D1" w:rsidRPr="005D72E7" w:rsidRDefault="002975D1" w:rsidP="007F7BA3">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1C948B8B" w14:textId="77777777" w:rsidR="002975D1" w:rsidRPr="005D72E7" w:rsidRDefault="002975D1" w:rsidP="007F7BA3">
            <w:pPr>
              <w:pStyle w:val="TAL"/>
            </w:pPr>
            <w:r w:rsidRPr="005D72E7">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09BA13F0" w14:textId="77777777" w:rsidR="002975D1" w:rsidRPr="005D72E7" w:rsidRDefault="002975D1" w:rsidP="007F7BA3">
            <w:pPr>
              <w:pStyle w:val="TAC"/>
            </w:pPr>
            <w:r w:rsidRPr="005D72E7">
              <w:t>36.101, 5.6A.1</w:t>
            </w:r>
          </w:p>
          <w:p w14:paraId="429B99C1"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6666A76" w14:textId="77777777" w:rsidR="002975D1" w:rsidRPr="005D72E7" w:rsidRDefault="002975D1" w:rsidP="007F7BA3">
            <w:pPr>
              <w:pStyle w:val="TAL"/>
            </w:pPr>
            <w:r w:rsidRPr="005D72E7">
              <w:t>pc_</w:t>
            </w:r>
            <w:r w:rsidRPr="005D72E7">
              <w:rPr>
                <w:lang w:eastAsia="zh-CN"/>
              </w:rPr>
              <w:t>D</w:t>
            </w:r>
            <w:r w:rsidRPr="005D72E7">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020F198C" w14:textId="77777777" w:rsidR="002975D1" w:rsidRPr="005D72E7" w:rsidRDefault="002975D1" w:rsidP="007F7BA3">
            <w:pPr>
              <w:pStyle w:val="TAL"/>
            </w:pPr>
          </w:p>
        </w:tc>
      </w:tr>
      <w:tr w:rsidR="002975D1" w:rsidRPr="005D72E7" w14:paraId="38F23081"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F0C7C57" w14:textId="77777777" w:rsidR="002975D1" w:rsidRPr="005D72E7" w:rsidRDefault="002975D1" w:rsidP="007F7BA3">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7D0AF848" w14:textId="77777777" w:rsidR="002975D1" w:rsidRPr="005D72E7" w:rsidRDefault="002975D1" w:rsidP="007F7BA3">
            <w:pPr>
              <w:pStyle w:val="TAL"/>
            </w:pPr>
            <w:r w:rsidRPr="005D72E7">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28E3EAD4" w14:textId="77777777" w:rsidR="002975D1" w:rsidRPr="005D72E7" w:rsidRDefault="002975D1" w:rsidP="007F7BA3">
            <w:pPr>
              <w:pStyle w:val="TAC"/>
            </w:pPr>
            <w:r w:rsidRPr="005D72E7">
              <w:t>36.101, 5.6A.1</w:t>
            </w:r>
          </w:p>
          <w:p w14:paraId="4AB4867B"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A97F0C2" w14:textId="77777777" w:rsidR="002975D1" w:rsidRPr="005D72E7" w:rsidRDefault="002975D1" w:rsidP="007F7BA3">
            <w:pPr>
              <w:pStyle w:val="TAL"/>
            </w:pPr>
            <w:r w:rsidRPr="005D72E7">
              <w:t>pc_</w:t>
            </w:r>
            <w:r w:rsidRPr="005D72E7">
              <w:rPr>
                <w:lang w:eastAsia="zh-CN"/>
              </w:rPr>
              <w:t>D</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01FBEE50" w14:textId="77777777" w:rsidR="002975D1" w:rsidRPr="005D72E7" w:rsidRDefault="002975D1" w:rsidP="007F7BA3">
            <w:pPr>
              <w:pStyle w:val="TAL"/>
            </w:pPr>
          </w:p>
        </w:tc>
      </w:tr>
      <w:tr w:rsidR="002975D1" w:rsidRPr="005D72E7" w14:paraId="7078FFC6"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E3B9C9B" w14:textId="77777777" w:rsidR="002975D1" w:rsidRPr="005D72E7" w:rsidRDefault="002975D1" w:rsidP="007F7BA3">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0FF3CBB1" w14:textId="77777777" w:rsidR="002975D1" w:rsidRPr="005D72E7" w:rsidRDefault="002975D1" w:rsidP="007F7BA3">
            <w:pPr>
              <w:pStyle w:val="TAL"/>
            </w:pPr>
            <w:r w:rsidRPr="005D72E7">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6D9EF90" w14:textId="77777777" w:rsidR="002975D1" w:rsidRPr="005D72E7" w:rsidRDefault="002975D1" w:rsidP="007F7BA3">
            <w:pPr>
              <w:pStyle w:val="TAC"/>
            </w:pPr>
            <w:r w:rsidRPr="005D72E7">
              <w:t>36.101, 5.6A.1</w:t>
            </w:r>
          </w:p>
          <w:p w14:paraId="41C82BDF"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747EB92" w14:textId="77777777" w:rsidR="002975D1" w:rsidRPr="005D72E7" w:rsidRDefault="002975D1" w:rsidP="007F7BA3">
            <w:pPr>
              <w:pStyle w:val="TAL"/>
            </w:pPr>
            <w:r w:rsidRPr="005D72E7">
              <w:t>pc_</w:t>
            </w:r>
            <w:r w:rsidRPr="005D72E7">
              <w:rPr>
                <w:lang w:eastAsia="zh-CN"/>
              </w:rPr>
              <w:t>D</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5D25068C" w14:textId="77777777" w:rsidR="002975D1" w:rsidRPr="005D72E7" w:rsidRDefault="002975D1" w:rsidP="007F7BA3">
            <w:pPr>
              <w:pStyle w:val="TAL"/>
            </w:pPr>
          </w:p>
        </w:tc>
      </w:tr>
      <w:tr w:rsidR="002975D1" w:rsidRPr="005D72E7" w14:paraId="4FD6655D"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CF943BE" w14:textId="77777777" w:rsidR="002975D1" w:rsidRPr="005D72E7" w:rsidRDefault="002975D1" w:rsidP="007F7BA3">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31A8B0C2" w14:textId="77777777" w:rsidR="002975D1" w:rsidRPr="005D72E7" w:rsidRDefault="002975D1" w:rsidP="007F7BA3">
            <w:pPr>
              <w:pStyle w:val="TAL"/>
            </w:pPr>
            <w:r w:rsidRPr="005D72E7">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2F91C923" w14:textId="77777777" w:rsidR="002975D1" w:rsidRPr="005D72E7" w:rsidRDefault="002975D1" w:rsidP="007F7BA3">
            <w:pPr>
              <w:pStyle w:val="TAC"/>
            </w:pPr>
            <w:r w:rsidRPr="005D72E7">
              <w:t>36.101, 5.6A.1</w:t>
            </w:r>
          </w:p>
          <w:p w14:paraId="06DE0235"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E077177" w14:textId="77777777" w:rsidR="002975D1" w:rsidRPr="005D72E7" w:rsidRDefault="002975D1" w:rsidP="007F7BA3">
            <w:pPr>
              <w:pStyle w:val="TAL"/>
            </w:pPr>
            <w:r w:rsidRPr="005D72E7">
              <w:t>pc_</w:t>
            </w:r>
            <w:r w:rsidRPr="005D72E7">
              <w:rPr>
                <w:lang w:eastAsia="zh-CN"/>
              </w:rPr>
              <w:t>D</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E989D46" w14:textId="77777777" w:rsidR="002975D1" w:rsidRPr="005D72E7" w:rsidRDefault="002975D1" w:rsidP="007F7BA3">
            <w:pPr>
              <w:pStyle w:val="TAL"/>
            </w:pPr>
          </w:p>
        </w:tc>
      </w:tr>
      <w:tr w:rsidR="002975D1" w:rsidRPr="005D72E7" w14:paraId="34890414"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EFB7FF1" w14:textId="77777777" w:rsidR="002975D1" w:rsidRPr="005D72E7" w:rsidRDefault="002975D1" w:rsidP="007F7BA3">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4168349D" w14:textId="77777777" w:rsidR="002975D1" w:rsidRPr="005D72E7" w:rsidRDefault="002975D1" w:rsidP="007F7BA3">
            <w:pPr>
              <w:pStyle w:val="TAL"/>
            </w:pPr>
            <w:r w:rsidRPr="005D72E7">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55B752CF" w14:textId="77777777" w:rsidR="002975D1" w:rsidRPr="005D72E7" w:rsidRDefault="002975D1" w:rsidP="007F7BA3">
            <w:pPr>
              <w:pStyle w:val="TAC"/>
            </w:pPr>
            <w:r w:rsidRPr="005D72E7">
              <w:t>36.101, 5.6A.1</w:t>
            </w:r>
          </w:p>
          <w:p w14:paraId="74F0BEFD"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2DBF069" w14:textId="77777777" w:rsidR="002975D1" w:rsidRPr="005D72E7" w:rsidRDefault="002975D1" w:rsidP="007F7BA3">
            <w:pPr>
              <w:pStyle w:val="TAL"/>
            </w:pPr>
            <w:r w:rsidRPr="005D72E7">
              <w:t>pc_</w:t>
            </w:r>
            <w:r w:rsidRPr="005D72E7">
              <w:rPr>
                <w:lang w:eastAsia="zh-CN"/>
              </w:rPr>
              <w:t>D</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5AA2D9C3" w14:textId="77777777" w:rsidR="002975D1" w:rsidRPr="005D72E7" w:rsidRDefault="002975D1" w:rsidP="007F7BA3">
            <w:pPr>
              <w:pStyle w:val="TAL"/>
            </w:pPr>
          </w:p>
        </w:tc>
      </w:tr>
      <w:tr w:rsidR="002975D1" w:rsidRPr="005D72E7" w14:paraId="3DDEE289"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76E3EDF" w14:textId="77777777" w:rsidR="002975D1" w:rsidRPr="005D72E7" w:rsidRDefault="002975D1" w:rsidP="007F7BA3">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2B6EAF0E" w14:textId="77777777" w:rsidR="002975D1" w:rsidRPr="005D72E7" w:rsidRDefault="002975D1" w:rsidP="007F7BA3">
            <w:pPr>
              <w:pStyle w:val="TAL"/>
            </w:pPr>
            <w:r w:rsidRPr="005D72E7">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503E6ED9" w14:textId="77777777" w:rsidR="002975D1" w:rsidRPr="005D72E7" w:rsidRDefault="002975D1" w:rsidP="007F7BA3">
            <w:pPr>
              <w:pStyle w:val="TAC"/>
            </w:pPr>
            <w:r w:rsidRPr="005D72E7">
              <w:t>36.101, 5.6A.1</w:t>
            </w:r>
          </w:p>
          <w:p w14:paraId="062F4E9B"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E746A1" w14:textId="77777777" w:rsidR="002975D1" w:rsidRPr="005D72E7" w:rsidRDefault="002975D1" w:rsidP="007F7BA3">
            <w:pPr>
              <w:pStyle w:val="TAL"/>
            </w:pPr>
            <w:r w:rsidRPr="005D72E7">
              <w:t>pc_</w:t>
            </w:r>
            <w:r w:rsidRPr="005D72E7">
              <w:rPr>
                <w:lang w:eastAsia="zh-CN"/>
              </w:rPr>
              <w:t>D</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468D82C7" w14:textId="77777777" w:rsidR="002975D1" w:rsidRPr="005D72E7" w:rsidRDefault="002975D1" w:rsidP="007F7BA3">
            <w:pPr>
              <w:pStyle w:val="TAL"/>
            </w:pPr>
          </w:p>
        </w:tc>
      </w:tr>
      <w:tr w:rsidR="002975D1" w:rsidRPr="005D72E7" w14:paraId="264D1FE3"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AA57E3C" w14:textId="77777777" w:rsidR="002975D1" w:rsidRPr="005D72E7" w:rsidRDefault="002975D1" w:rsidP="007F7BA3">
            <w:pPr>
              <w:pStyle w:val="TAC"/>
            </w:pPr>
            <w:r w:rsidRPr="005D72E7">
              <w:t>12</w:t>
            </w:r>
          </w:p>
        </w:tc>
        <w:tc>
          <w:tcPr>
            <w:tcW w:w="3684" w:type="dxa"/>
            <w:tcBorders>
              <w:top w:val="single" w:sz="4" w:space="0" w:color="auto"/>
              <w:left w:val="single" w:sz="4" w:space="0" w:color="auto"/>
              <w:bottom w:val="single" w:sz="4" w:space="0" w:color="auto"/>
              <w:right w:val="single" w:sz="4" w:space="0" w:color="auto"/>
            </w:tcBorders>
          </w:tcPr>
          <w:p w14:paraId="29E87CD2" w14:textId="77777777" w:rsidR="002975D1" w:rsidRPr="005D72E7" w:rsidRDefault="002975D1" w:rsidP="007F7BA3">
            <w:pPr>
              <w:pStyle w:val="TAL"/>
            </w:pPr>
            <w:r w:rsidRPr="005D72E7">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57094088" w14:textId="77777777" w:rsidR="002975D1" w:rsidRPr="005D72E7" w:rsidRDefault="002975D1" w:rsidP="007F7BA3">
            <w:pPr>
              <w:pStyle w:val="TAC"/>
            </w:pPr>
            <w:r w:rsidRPr="005D72E7">
              <w:t>36.101, 5.6A.1</w:t>
            </w:r>
          </w:p>
          <w:p w14:paraId="18FD7CBF"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FA76EF9" w14:textId="77777777" w:rsidR="002975D1" w:rsidRPr="005D72E7" w:rsidRDefault="002975D1" w:rsidP="007F7BA3">
            <w:pPr>
              <w:pStyle w:val="TAL"/>
            </w:pPr>
            <w:r w:rsidRPr="005D72E7">
              <w:t>pc_</w:t>
            </w:r>
            <w:r w:rsidRPr="005D72E7">
              <w:rPr>
                <w:lang w:eastAsia="zh-CN"/>
              </w:rPr>
              <w:t>D</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65591A26" w14:textId="77777777" w:rsidR="002975D1" w:rsidRPr="005D72E7" w:rsidRDefault="002975D1" w:rsidP="007F7BA3">
            <w:pPr>
              <w:pStyle w:val="TAL"/>
            </w:pPr>
          </w:p>
        </w:tc>
      </w:tr>
      <w:tr w:rsidR="002975D1" w:rsidRPr="005D72E7" w14:paraId="0C44478A"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7CD1982" w14:textId="77777777" w:rsidR="002975D1" w:rsidRPr="005D72E7" w:rsidRDefault="002975D1" w:rsidP="007F7BA3">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12588C76" w14:textId="77777777" w:rsidR="002975D1" w:rsidRPr="005D72E7" w:rsidRDefault="002975D1" w:rsidP="007F7BA3">
            <w:pPr>
              <w:pStyle w:val="TAL"/>
            </w:pPr>
            <w:r w:rsidRPr="005D72E7">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6A1144A2" w14:textId="77777777" w:rsidR="002975D1" w:rsidRPr="005D72E7" w:rsidRDefault="002975D1" w:rsidP="007F7BA3">
            <w:pPr>
              <w:pStyle w:val="TAC"/>
            </w:pPr>
            <w:r w:rsidRPr="005D72E7">
              <w:t>36.101, 5.6A.1</w:t>
            </w:r>
          </w:p>
          <w:p w14:paraId="3382FCC7"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32836C9" w14:textId="77777777" w:rsidR="002975D1" w:rsidRPr="005D72E7" w:rsidRDefault="002975D1" w:rsidP="007F7BA3">
            <w:pPr>
              <w:pStyle w:val="TAL"/>
            </w:pPr>
            <w:r w:rsidRPr="005D72E7">
              <w:t>pc_</w:t>
            </w:r>
            <w:r w:rsidRPr="005D72E7">
              <w:rPr>
                <w:lang w:eastAsia="zh-CN"/>
              </w:rPr>
              <w:t>D</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78CA8459" w14:textId="77777777" w:rsidR="002975D1" w:rsidRPr="005D72E7" w:rsidRDefault="002975D1" w:rsidP="007F7BA3">
            <w:pPr>
              <w:pStyle w:val="TAL"/>
            </w:pPr>
          </w:p>
        </w:tc>
      </w:tr>
      <w:tr w:rsidR="002975D1" w:rsidRPr="005D72E7" w14:paraId="67F89D13"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27940B1" w14:textId="77777777" w:rsidR="002975D1" w:rsidRPr="005D72E7" w:rsidRDefault="002975D1" w:rsidP="007F7BA3">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70B38BAF" w14:textId="77777777" w:rsidR="002975D1" w:rsidRPr="005D72E7" w:rsidRDefault="002975D1" w:rsidP="007F7BA3">
            <w:pPr>
              <w:pStyle w:val="TAL"/>
            </w:pPr>
            <w:r w:rsidRPr="005D72E7">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33029A0F" w14:textId="77777777" w:rsidR="002975D1" w:rsidRPr="005D72E7" w:rsidRDefault="002975D1" w:rsidP="007F7BA3">
            <w:pPr>
              <w:pStyle w:val="TAC"/>
            </w:pPr>
            <w:r w:rsidRPr="005D72E7">
              <w:t>36.101, 5.6A.1</w:t>
            </w:r>
          </w:p>
          <w:p w14:paraId="05DCF111"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818D4D3" w14:textId="77777777" w:rsidR="002975D1" w:rsidRPr="005D72E7" w:rsidRDefault="002975D1" w:rsidP="007F7BA3">
            <w:pPr>
              <w:pStyle w:val="TAL"/>
            </w:pPr>
            <w:r w:rsidRPr="005D72E7">
              <w:t>pc_</w:t>
            </w:r>
            <w:r w:rsidRPr="005D72E7">
              <w:rPr>
                <w:lang w:eastAsia="zh-CN"/>
              </w:rPr>
              <w:t>D</w:t>
            </w:r>
            <w:r w:rsidRPr="005D72E7">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3BA9463E" w14:textId="77777777" w:rsidR="002975D1" w:rsidRPr="005D72E7" w:rsidRDefault="002975D1" w:rsidP="007F7BA3">
            <w:pPr>
              <w:pStyle w:val="TAL"/>
            </w:pPr>
          </w:p>
        </w:tc>
      </w:tr>
      <w:tr w:rsidR="002975D1" w:rsidRPr="005D72E7" w14:paraId="17C359E9"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AED8F7" w14:textId="77777777" w:rsidR="002975D1" w:rsidRPr="005D72E7" w:rsidRDefault="002975D1" w:rsidP="007F7BA3">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19C64743" w14:textId="77777777" w:rsidR="002975D1" w:rsidRPr="005D72E7" w:rsidRDefault="002975D1" w:rsidP="007F7BA3">
            <w:pPr>
              <w:pStyle w:val="TAL"/>
            </w:pPr>
            <w:r w:rsidRPr="005D72E7">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66A88C69" w14:textId="77777777" w:rsidR="002975D1" w:rsidRPr="005D72E7" w:rsidRDefault="002975D1" w:rsidP="007F7BA3">
            <w:pPr>
              <w:pStyle w:val="TAC"/>
            </w:pPr>
            <w:r w:rsidRPr="005D72E7">
              <w:t>36.101, 5.6A.1</w:t>
            </w:r>
          </w:p>
          <w:p w14:paraId="6B1F8563"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4D20B9" w14:textId="77777777" w:rsidR="002975D1" w:rsidRPr="005D72E7" w:rsidRDefault="002975D1" w:rsidP="007F7BA3">
            <w:pPr>
              <w:pStyle w:val="TAL"/>
            </w:pPr>
            <w:r w:rsidRPr="005D72E7">
              <w:t>pc_</w:t>
            </w:r>
            <w:r w:rsidRPr="005D72E7">
              <w:rPr>
                <w:lang w:eastAsia="zh-CN"/>
              </w:rPr>
              <w:t>D</w:t>
            </w:r>
            <w:r w:rsidRPr="005D72E7">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30ED397E" w14:textId="77777777" w:rsidR="002975D1" w:rsidRPr="005D72E7" w:rsidRDefault="002975D1" w:rsidP="007F7BA3">
            <w:pPr>
              <w:pStyle w:val="TAL"/>
            </w:pPr>
          </w:p>
        </w:tc>
      </w:tr>
      <w:tr w:rsidR="002975D1" w:rsidRPr="005D72E7" w14:paraId="38AE1175"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D0FE5" w14:textId="77777777" w:rsidR="002975D1" w:rsidRPr="005D72E7" w:rsidRDefault="002975D1" w:rsidP="007F7BA3">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59378C45" w14:textId="77777777" w:rsidR="002975D1" w:rsidRPr="005D72E7" w:rsidRDefault="002975D1" w:rsidP="007F7BA3">
            <w:pPr>
              <w:pStyle w:val="TAL"/>
            </w:pPr>
            <w:r w:rsidRPr="005D72E7">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430D293A" w14:textId="77777777" w:rsidR="002975D1" w:rsidRPr="005D72E7" w:rsidRDefault="002975D1" w:rsidP="007F7BA3">
            <w:pPr>
              <w:pStyle w:val="TAC"/>
            </w:pPr>
            <w:r w:rsidRPr="005D72E7">
              <w:t>36.101, 5.6A.1</w:t>
            </w:r>
          </w:p>
          <w:p w14:paraId="6AF38111"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AAB51B4" w14:textId="77777777" w:rsidR="002975D1" w:rsidRPr="005D72E7" w:rsidRDefault="002975D1" w:rsidP="007F7BA3">
            <w:pPr>
              <w:pStyle w:val="TAL"/>
            </w:pPr>
            <w:r w:rsidRPr="005D72E7">
              <w:t>pc_</w:t>
            </w:r>
            <w:r w:rsidRPr="005D72E7">
              <w:rPr>
                <w:lang w:eastAsia="zh-CN"/>
              </w:rPr>
              <w:t>D</w:t>
            </w:r>
            <w:r w:rsidRPr="005D72E7">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396A28DA" w14:textId="77777777" w:rsidR="002975D1" w:rsidRPr="005D72E7" w:rsidRDefault="002975D1" w:rsidP="007F7BA3">
            <w:pPr>
              <w:pStyle w:val="TAL"/>
            </w:pPr>
          </w:p>
        </w:tc>
      </w:tr>
      <w:tr w:rsidR="002975D1" w:rsidRPr="005D72E7" w14:paraId="785CC08D"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8E07C51" w14:textId="77777777" w:rsidR="002975D1" w:rsidRPr="005D72E7" w:rsidRDefault="002975D1" w:rsidP="007F7BA3">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270DD57E" w14:textId="77777777" w:rsidR="002975D1" w:rsidRPr="005D72E7" w:rsidRDefault="002975D1" w:rsidP="007F7BA3">
            <w:pPr>
              <w:pStyle w:val="TAL"/>
            </w:pPr>
            <w:r w:rsidRPr="005D72E7">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58C400BD" w14:textId="77777777" w:rsidR="002975D1" w:rsidRPr="005D72E7" w:rsidRDefault="002975D1" w:rsidP="007F7BA3">
            <w:pPr>
              <w:pStyle w:val="TAC"/>
            </w:pPr>
            <w:r w:rsidRPr="005D72E7">
              <w:t>36.101, 5.6A.1</w:t>
            </w:r>
          </w:p>
          <w:p w14:paraId="725D34D0"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CC00DD0" w14:textId="77777777" w:rsidR="002975D1" w:rsidRPr="005D72E7" w:rsidRDefault="002975D1" w:rsidP="007F7BA3">
            <w:pPr>
              <w:pStyle w:val="TAL"/>
            </w:pPr>
            <w:r w:rsidRPr="005D72E7">
              <w:t>pc_</w:t>
            </w:r>
            <w:r w:rsidRPr="005D72E7">
              <w:rPr>
                <w:lang w:eastAsia="zh-CN"/>
              </w:rPr>
              <w:t>D</w:t>
            </w:r>
            <w:r w:rsidRPr="005D72E7">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6EDEE74F" w14:textId="77777777" w:rsidR="002975D1" w:rsidRPr="005D72E7" w:rsidRDefault="002975D1" w:rsidP="007F7BA3">
            <w:pPr>
              <w:pStyle w:val="TAL"/>
            </w:pPr>
          </w:p>
        </w:tc>
      </w:tr>
      <w:tr w:rsidR="002975D1" w:rsidRPr="005D72E7" w14:paraId="3689A2B1"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953CEFF" w14:textId="77777777" w:rsidR="002975D1" w:rsidRPr="005D72E7" w:rsidRDefault="002975D1" w:rsidP="007F7BA3">
            <w:pPr>
              <w:pStyle w:val="TAC"/>
            </w:pPr>
            <w:r w:rsidRPr="005D72E7">
              <w:t>18</w:t>
            </w:r>
          </w:p>
        </w:tc>
        <w:tc>
          <w:tcPr>
            <w:tcW w:w="3684" w:type="dxa"/>
            <w:tcBorders>
              <w:top w:val="single" w:sz="4" w:space="0" w:color="auto"/>
              <w:left w:val="single" w:sz="4" w:space="0" w:color="auto"/>
              <w:bottom w:val="single" w:sz="4" w:space="0" w:color="auto"/>
              <w:right w:val="single" w:sz="4" w:space="0" w:color="auto"/>
            </w:tcBorders>
          </w:tcPr>
          <w:p w14:paraId="3F38C429" w14:textId="77777777" w:rsidR="002975D1" w:rsidRPr="005D72E7" w:rsidRDefault="002975D1" w:rsidP="007F7BA3">
            <w:pPr>
              <w:pStyle w:val="TAL"/>
            </w:pPr>
            <w:r w:rsidRPr="005D72E7">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FCA2338" w14:textId="77777777" w:rsidR="002975D1" w:rsidRPr="005D72E7" w:rsidRDefault="002975D1" w:rsidP="007F7BA3">
            <w:pPr>
              <w:pStyle w:val="TAC"/>
            </w:pPr>
            <w:r w:rsidRPr="005D72E7">
              <w:t>36.101, 5.6A.1</w:t>
            </w:r>
          </w:p>
          <w:p w14:paraId="08B622BE"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E5F8F31" w14:textId="77777777" w:rsidR="002975D1" w:rsidRPr="005D72E7" w:rsidRDefault="002975D1" w:rsidP="007F7BA3">
            <w:pPr>
              <w:pStyle w:val="TAL"/>
            </w:pPr>
            <w:r w:rsidRPr="005D72E7">
              <w:t>pc_</w:t>
            </w:r>
            <w:r w:rsidRPr="005D72E7">
              <w:rPr>
                <w:lang w:eastAsia="zh-CN"/>
              </w:rPr>
              <w:t>D</w:t>
            </w:r>
            <w:r w:rsidRPr="005D72E7">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43051F2C" w14:textId="77777777" w:rsidR="002975D1" w:rsidRPr="005D72E7" w:rsidRDefault="002975D1" w:rsidP="007F7BA3">
            <w:pPr>
              <w:pStyle w:val="TAL"/>
            </w:pPr>
          </w:p>
        </w:tc>
      </w:tr>
      <w:tr w:rsidR="002975D1" w:rsidRPr="005D72E7" w14:paraId="11B7A854"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33339F" w14:textId="77777777" w:rsidR="002975D1" w:rsidRPr="005D72E7" w:rsidRDefault="002975D1" w:rsidP="007F7BA3">
            <w:pPr>
              <w:pStyle w:val="TAC"/>
            </w:pPr>
            <w:r w:rsidRPr="005D72E7">
              <w:t>19</w:t>
            </w:r>
          </w:p>
        </w:tc>
        <w:tc>
          <w:tcPr>
            <w:tcW w:w="3684" w:type="dxa"/>
            <w:tcBorders>
              <w:top w:val="single" w:sz="4" w:space="0" w:color="auto"/>
              <w:left w:val="single" w:sz="4" w:space="0" w:color="auto"/>
              <w:bottom w:val="single" w:sz="4" w:space="0" w:color="auto"/>
              <w:right w:val="single" w:sz="4" w:space="0" w:color="auto"/>
            </w:tcBorders>
          </w:tcPr>
          <w:p w14:paraId="1C503401" w14:textId="77777777" w:rsidR="002975D1" w:rsidRPr="005D72E7" w:rsidRDefault="002975D1" w:rsidP="007F7BA3">
            <w:pPr>
              <w:pStyle w:val="TAL"/>
            </w:pPr>
            <w:r w:rsidRPr="005D72E7">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4BE7CAA7" w14:textId="77777777" w:rsidR="002975D1" w:rsidRPr="005D72E7" w:rsidRDefault="002975D1" w:rsidP="007F7BA3">
            <w:pPr>
              <w:pStyle w:val="TAC"/>
            </w:pPr>
            <w:r w:rsidRPr="005D72E7">
              <w:t>36.101, 5.6A.1</w:t>
            </w:r>
          </w:p>
          <w:p w14:paraId="16563CAA"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56210FD" w14:textId="77777777" w:rsidR="002975D1" w:rsidRPr="005D72E7" w:rsidRDefault="002975D1" w:rsidP="007F7BA3">
            <w:pPr>
              <w:pStyle w:val="TAL"/>
            </w:pPr>
            <w:r w:rsidRPr="005D72E7">
              <w:t>pc_</w:t>
            </w:r>
            <w:r w:rsidRPr="005D72E7">
              <w:rPr>
                <w:lang w:eastAsia="zh-CN"/>
              </w:rPr>
              <w:t>D</w:t>
            </w:r>
            <w:r w:rsidRPr="005D72E7">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E327B7A" w14:textId="77777777" w:rsidR="002975D1" w:rsidRPr="005D72E7" w:rsidRDefault="002975D1" w:rsidP="007F7BA3">
            <w:pPr>
              <w:pStyle w:val="TAL"/>
            </w:pPr>
          </w:p>
        </w:tc>
      </w:tr>
      <w:tr w:rsidR="002975D1" w:rsidRPr="005D72E7" w14:paraId="60B0F0AE"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C14A0C" w14:textId="77777777" w:rsidR="002975D1" w:rsidRPr="005D72E7" w:rsidRDefault="002975D1" w:rsidP="007F7BA3">
            <w:pPr>
              <w:pStyle w:val="TAC"/>
            </w:pPr>
            <w:r w:rsidRPr="005D72E7">
              <w:t>20</w:t>
            </w:r>
          </w:p>
        </w:tc>
        <w:tc>
          <w:tcPr>
            <w:tcW w:w="3684" w:type="dxa"/>
            <w:tcBorders>
              <w:top w:val="single" w:sz="4" w:space="0" w:color="auto"/>
              <w:left w:val="single" w:sz="4" w:space="0" w:color="auto"/>
              <w:bottom w:val="single" w:sz="4" w:space="0" w:color="auto"/>
              <w:right w:val="single" w:sz="4" w:space="0" w:color="auto"/>
            </w:tcBorders>
          </w:tcPr>
          <w:p w14:paraId="0B429CA8" w14:textId="77777777" w:rsidR="002975D1" w:rsidRPr="005D72E7" w:rsidRDefault="002975D1" w:rsidP="007F7BA3">
            <w:pPr>
              <w:pStyle w:val="TAL"/>
            </w:pPr>
            <w:r w:rsidRPr="005D72E7">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15809AE5" w14:textId="77777777" w:rsidR="002975D1" w:rsidRPr="005D72E7" w:rsidRDefault="002975D1" w:rsidP="007F7BA3">
            <w:pPr>
              <w:pStyle w:val="TAC"/>
            </w:pPr>
            <w:r w:rsidRPr="005D72E7">
              <w:t>36.101, 5.6A.1</w:t>
            </w:r>
          </w:p>
          <w:p w14:paraId="01C31012"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4C43F4" w14:textId="77777777" w:rsidR="002975D1" w:rsidRPr="005D72E7" w:rsidRDefault="002975D1" w:rsidP="007F7BA3">
            <w:pPr>
              <w:pStyle w:val="TAL"/>
            </w:pPr>
            <w:r w:rsidRPr="005D72E7">
              <w:t>pc_</w:t>
            </w:r>
            <w:r w:rsidRPr="005D72E7">
              <w:rPr>
                <w:lang w:eastAsia="zh-CN"/>
              </w:rPr>
              <w:t>D</w:t>
            </w:r>
            <w:r w:rsidRPr="005D72E7">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0FD7B113" w14:textId="77777777" w:rsidR="002975D1" w:rsidRPr="005D72E7" w:rsidRDefault="002975D1" w:rsidP="007F7BA3">
            <w:pPr>
              <w:pStyle w:val="TAL"/>
            </w:pPr>
          </w:p>
        </w:tc>
      </w:tr>
      <w:tr w:rsidR="002975D1" w:rsidRPr="005D72E7" w14:paraId="45120473"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F0E27B0" w14:textId="77777777" w:rsidR="002975D1" w:rsidRPr="005D72E7" w:rsidRDefault="002975D1" w:rsidP="007F7BA3">
            <w:pPr>
              <w:pStyle w:val="TAC"/>
            </w:pPr>
            <w:r w:rsidRPr="005D72E7">
              <w:t>21</w:t>
            </w:r>
          </w:p>
        </w:tc>
        <w:tc>
          <w:tcPr>
            <w:tcW w:w="3684" w:type="dxa"/>
            <w:tcBorders>
              <w:top w:val="single" w:sz="4" w:space="0" w:color="auto"/>
              <w:left w:val="single" w:sz="4" w:space="0" w:color="auto"/>
              <w:bottom w:val="single" w:sz="4" w:space="0" w:color="auto"/>
              <w:right w:val="single" w:sz="4" w:space="0" w:color="auto"/>
            </w:tcBorders>
          </w:tcPr>
          <w:p w14:paraId="5D157B07" w14:textId="77777777" w:rsidR="002975D1" w:rsidRPr="005D72E7" w:rsidRDefault="002975D1" w:rsidP="007F7BA3">
            <w:pPr>
              <w:pStyle w:val="TAL"/>
            </w:pPr>
            <w:r w:rsidRPr="005D72E7">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1C1DB18F" w14:textId="77777777" w:rsidR="002975D1" w:rsidRPr="005D72E7" w:rsidRDefault="002975D1" w:rsidP="007F7BA3">
            <w:pPr>
              <w:pStyle w:val="TAC"/>
            </w:pPr>
            <w:r w:rsidRPr="005D72E7">
              <w:t>36.101, 5.6A.1</w:t>
            </w:r>
          </w:p>
          <w:p w14:paraId="3A3171A6"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5E1B7B6" w14:textId="77777777" w:rsidR="002975D1" w:rsidRPr="005D72E7" w:rsidRDefault="002975D1" w:rsidP="007F7BA3">
            <w:pPr>
              <w:pStyle w:val="TAL"/>
            </w:pPr>
            <w:r w:rsidRPr="005D72E7">
              <w:t>pc_</w:t>
            </w:r>
            <w:r w:rsidRPr="005D72E7">
              <w:rPr>
                <w:lang w:eastAsia="zh-CN"/>
              </w:rPr>
              <w:t>D</w:t>
            </w:r>
            <w:r w:rsidRPr="005D72E7">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F5182C2" w14:textId="77777777" w:rsidR="002975D1" w:rsidRPr="005D72E7" w:rsidRDefault="002975D1" w:rsidP="007F7BA3">
            <w:pPr>
              <w:pStyle w:val="TAL"/>
            </w:pPr>
          </w:p>
        </w:tc>
      </w:tr>
      <w:tr w:rsidR="002975D1" w:rsidRPr="005D72E7" w14:paraId="265969DA" w14:textId="77777777" w:rsidTr="007F7BA3">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F417D8D" w14:textId="77777777" w:rsidR="002975D1" w:rsidRPr="005D72E7" w:rsidRDefault="002975D1" w:rsidP="007F7BA3">
            <w:pPr>
              <w:pStyle w:val="TAC"/>
            </w:pPr>
            <w:r w:rsidRPr="005D72E7">
              <w:lastRenderedPageBreak/>
              <w:t>22</w:t>
            </w:r>
          </w:p>
        </w:tc>
        <w:tc>
          <w:tcPr>
            <w:tcW w:w="3684" w:type="dxa"/>
            <w:tcBorders>
              <w:top w:val="single" w:sz="4" w:space="0" w:color="auto"/>
              <w:left w:val="single" w:sz="4" w:space="0" w:color="auto"/>
              <w:bottom w:val="single" w:sz="4" w:space="0" w:color="auto"/>
              <w:right w:val="single" w:sz="4" w:space="0" w:color="auto"/>
            </w:tcBorders>
          </w:tcPr>
          <w:p w14:paraId="6E7A78E4" w14:textId="77777777" w:rsidR="002975D1" w:rsidRPr="005D72E7" w:rsidRDefault="002975D1" w:rsidP="007F7BA3">
            <w:pPr>
              <w:pStyle w:val="TAL"/>
            </w:pPr>
            <w:r w:rsidRPr="005D72E7">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6B7CA788" w14:textId="77777777" w:rsidR="002975D1" w:rsidRPr="005D72E7" w:rsidRDefault="002975D1" w:rsidP="007F7BA3">
            <w:pPr>
              <w:pStyle w:val="TAC"/>
            </w:pPr>
            <w:r w:rsidRPr="005D72E7">
              <w:t>36.101, 5.6A.1</w:t>
            </w:r>
          </w:p>
          <w:p w14:paraId="2833EB0B"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ACCC85B" w14:textId="77777777" w:rsidR="002975D1" w:rsidRPr="005D72E7" w:rsidRDefault="002975D1" w:rsidP="007F7BA3">
            <w:pPr>
              <w:pStyle w:val="TAL"/>
            </w:pPr>
            <w:r w:rsidRPr="005D72E7">
              <w:t>c_</w:t>
            </w:r>
            <w:r w:rsidRPr="005D72E7">
              <w:rPr>
                <w:lang w:eastAsia="zh-CN"/>
              </w:rPr>
              <w:t>D</w:t>
            </w:r>
            <w:r w:rsidRPr="005D72E7">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4D2F3036" w14:textId="77777777" w:rsidR="002975D1" w:rsidRPr="005D72E7" w:rsidRDefault="002975D1" w:rsidP="007F7BA3">
            <w:pPr>
              <w:pStyle w:val="TAL"/>
            </w:pPr>
          </w:p>
        </w:tc>
      </w:tr>
    </w:tbl>
    <w:p w14:paraId="4F3E88B1" w14:textId="77777777" w:rsidR="002975D1" w:rsidRPr="005D72E7" w:rsidRDefault="002975D1" w:rsidP="002975D1"/>
    <w:p w14:paraId="2D0EC67E" w14:textId="77777777" w:rsidR="002975D1" w:rsidRPr="005D72E7" w:rsidRDefault="002975D1" w:rsidP="002975D1">
      <w:pPr>
        <w:pStyle w:val="TH"/>
        <w:ind w:left="567"/>
      </w:pPr>
      <w:r w:rsidRPr="005D72E7">
        <w:t>Table A.4.3.2B.2.3.6-1a: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2975D1" w:rsidRPr="005D72E7" w14:paraId="2BCD505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AE1A199" w14:textId="77777777" w:rsidR="002975D1" w:rsidRPr="005D72E7" w:rsidRDefault="002975D1" w:rsidP="007F7B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2D012B8C" w14:textId="77777777" w:rsidR="002975D1" w:rsidRPr="005D72E7" w:rsidRDefault="002975D1" w:rsidP="007F7BA3">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20F05FD8"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099ADF9"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2B3EE64" w14:textId="77777777" w:rsidR="002975D1" w:rsidRPr="005D72E7" w:rsidRDefault="002975D1" w:rsidP="007F7BA3">
            <w:pPr>
              <w:pStyle w:val="TAH"/>
            </w:pPr>
            <w:r w:rsidRPr="005D72E7">
              <w:t>Comments</w:t>
            </w:r>
          </w:p>
        </w:tc>
      </w:tr>
      <w:tr w:rsidR="002975D1" w:rsidRPr="005D72E7" w14:paraId="36D75CF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E90D80C" w14:textId="77777777" w:rsidR="002975D1" w:rsidRPr="005D72E7" w:rsidRDefault="002975D1" w:rsidP="007F7B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15BD4384" w14:textId="77777777" w:rsidR="002975D1" w:rsidRPr="005D72E7" w:rsidRDefault="002975D1" w:rsidP="007F7BA3">
            <w:pPr>
              <w:pStyle w:val="TAL"/>
            </w:pPr>
            <w:r w:rsidRPr="005D72E7">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8D3DBDF" w14:textId="77777777" w:rsidR="002975D1" w:rsidRPr="005D72E7" w:rsidRDefault="002975D1" w:rsidP="007F7BA3">
            <w:pPr>
              <w:pStyle w:val="TAC"/>
            </w:pPr>
            <w:r w:rsidRPr="005D72E7">
              <w:t>36.101, 5.6A.1</w:t>
            </w:r>
          </w:p>
          <w:p w14:paraId="12A6C757"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33A1977" w14:textId="77777777" w:rsidR="002975D1" w:rsidRPr="005D72E7" w:rsidRDefault="002975D1" w:rsidP="007F7BA3">
            <w:pPr>
              <w:pStyle w:val="TAC"/>
              <w:rPr>
                <w:rFonts w:cs="Arial"/>
                <w:szCs w:val="18"/>
              </w:rPr>
            </w:pPr>
            <w:r w:rsidRPr="005D72E7">
              <w:t>pc_</w:t>
            </w:r>
            <w:r w:rsidRPr="005D72E7">
              <w:rPr>
                <w:lang w:eastAsia="zh-CN"/>
              </w:rPr>
              <w:t>U</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06EFC14D" w14:textId="77777777" w:rsidR="002975D1" w:rsidRPr="005D72E7" w:rsidRDefault="002975D1" w:rsidP="007F7BA3">
            <w:pPr>
              <w:pStyle w:val="TAL"/>
            </w:pPr>
          </w:p>
        </w:tc>
      </w:tr>
      <w:tr w:rsidR="002975D1" w:rsidRPr="005D72E7" w14:paraId="71B9E49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F177B0C" w14:textId="77777777" w:rsidR="002975D1" w:rsidRPr="005D72E7" w:rsidRDefault="002975D1" w:rsidP="007F7B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2D88873" w14:textId="77777777" w:rsidR="002975D1" w:rsidRPr="005D72E7" w:rsidRDefault="002975D1" w:rsidP="007F7BA3">
            <w:pPr>
              <w:pStyle w:val="TAL"/>
            </w:pPr>
            <w:r w:rsidRPr="005D72E7">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07F77ED2" w14:textId="77777777" w:rsidR="002975D1" w:rsidRPr="005D72E7" w:rsidRDefault="002975D1" w:rsidP="007F7BA3">
            <w:pPr>
              <w:pStyle w:val="TAC"/>
            </w:pPr>
            <w:r w:rsidRPr="005D72E7">
              <w:t>36.101, 5.6A.1</w:t>
            </w:r>
          </w:p>
          <w:p w14:paraId="3CC8E600"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22C722F" w14:textId="77777777" w:rsidR="002975D1" w:rsidRPr="005D72E7" w:rsidRDefault="002975D1" w:rsidP="007F7BA3">
            <w:pPr>
              <w:pStyle w:val="TAC"/>
            </w:pPr>
            <w:r w:rsidRPr="005D72E7">
              <w:t>pc_</w:t>
            </w:r>
            <w:r w:rsidRPr="005D72E7">
              <w:rPr>
                <w:lang w:eastAsia="zh-CN"/>
              </w:rPr>
              <w:t>U</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7E2522ED" w14:textId="77777777" w:rsidR="002975D1" w:rsidRPr="005D72E7" w:rsidRDefault="002975D1" w:rsidP="007F7BA3">
            <w:pPr>
              <w:pStyle w:val="TAL"/>
            </w:pPr>
          </w:p>
        </w:tc>
      </w:tr>
      <w:tr w:rsidR="002975D1" w:rsidRPr="005D72E7" w14:paraId="76FFE65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3838DCA" w14:textId="77777777" w:rsidR="002975D1" w:rsidRPr="005D72E7" w:rsidRDefault="002975D1" w:rsidP="007F7B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8E32784" w14:textId="77777777" w:rsidR="002975D1" w:rsidRPr="005D72E7" w:rsidRDefault="002975D1" w:rsidP="007F7BA3">
            <w:pPr>
              <w:pStyle w:val="TAL"/>
            </w:pPr>
            <w:r w:rsidRPr="005D72E7">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6D6FE870" w14:textId="77777777" w:rsidR="002975D1" w:rsidRPr="005D72E7" w:rsidRDefault="002975D1" w:rsidP="007F7BA3">
            <w:pPr>
              <w:pStyle w:val="TAC"/>
            </w:pPr>
            <w:r w:rsidRPr="005D72E7">
              <w:t>36.101, 5.6A.1</w:t>
            </w:r>
          </w:p>
          <w:p w14:paraId="793509B2"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2C1D8FF" w14:textId="77777777" w:rsidR="002975D1" w:rsidRPr="005D72E7" w:rsidRDefault="002975D1" w:rsidP="007F7BA3">
            <w:pPr>
              <w:pStyle w:val="TAC"/>
            </w:pPr>
            <w:r w:rsidRPr="005D72E7">
              <w:t>pc_</w:t>
            </w:r>
            <w:r w:rsidRPr="005D72E7">
              <w:rPr>
                <w:lang w:eastAsia="zh-CN"/>
              </w:rPr>
              <w:t>U</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61AE4E54" w14:textId="77777777" w:rsidR="002975D1" w:rsidRPr="005D72E7" w:rsidRDefault="002975D1" w:rsidP="007F7BA3">
            <w:pPr>
              <w:pStyle w:val="TAL"/>
            </w:pPr>
          </w:p>
        </w:tc>
      </w:tr>
      <w:tr w:rsidR="002975D1" w:rsidRPr="005D72E7" w14:paraId="06EFCF5A"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234E283" w14:textId="77777777" w:rsidR="002975D1" w:rsidRPr="005D72E7" w:rsidRDefault="002975D1" w:rsidP="007F7B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E290EF" w14:textId="77777777" w:rsidR="002975D1" w:rsidRPr="005D72E7" w:rsidRDefault="002975D1" w:rsidP="007F7BA3">
            <w:pPr>
              <w:pStyle w:val="TAL"/>
            </w:pPr>
            <w:r w:rsidRPr="005D72E7">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BDEF664" w14:textId="77777777" w:rsidR="002975D1" w:rsidRPr="005D72E7" w:rsidRDefault="002975D1" w:rsidP="007F7BA3">
            <w:pPr>
              <w:pStyle w:val="TAC"/>
            </w:pPr>
            <w:r w:rsidRPr="005D72E7">
              <w:t>36.101, 5.6A.1</w:t>
            </w:r>
          </w:p>
          <w:p w14:paraId="339F44CD"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01F4AA9" w14:textId="77777777" w:rsidR="002975D1" w:rsidRPr="005D72E7" w:rsidRDefault="002975D1" w:rsidP="007F7BA3">
            <w:pPr>
              <w:pStyle w:val="TAC"/>
            </w:pPr>
            <w:r w:rsidRPr="005D72E7">
              <w:t>pc_</w:t>
            </w:r>
            <w:r w:rsidRPr="005D72E7">
              <w:rPr>
                <w:lang w:eastAsia="zh-CN"/>
              </w:rPr>
              <w:t>U</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4B7FF53C" w14:textId="77777777" w:rsidR="002975D1" w:rsidRPr="005D72E7" w:rsidRDefault="002975D1" w:rsidP="007F7BA3">
            <w:pPr>
              <w:pStyle w:val="TAL"/>
            </w:pPr>
          </w:p>
        </w:tc>
      </w:tr>
      <w:tr w:rsidR="002975D1" w:rsidRPr="005D72E7" w14:paraId="4FEF9B0B"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8F2554F" w14:textId="77777777" w:rsidR="002975D1" w:rsidRPr="005D72E7" w:rsidRDefault="002975D1" w:rsidP="007F7B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3BF9895" w14:textId="77777777" w:rsidR="002975D1" w:rsidRPr="005D72E7" w:rsidRDefault="002975D1" w:rsidP="007F7BA3">
            <w:pPr>
              <w:pStyle w:val="TAL"/>
            </w:pPr>
            <w:r w:rsidRPr="005D72E7">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284D60A6" w14:textId="77777777" w:rsidR="002975D1" w:rsidRPr="005D72E7" w:rsidRDefault="002975D1" w:rsidP="007F7BA3">
            <w:pPr>
              <w:pStyle w:val="TAC"/>
            </w:pPr>
            <w:r w:rsidRPr="005D72E7">
              <w:t>36.101, 5.6A.1</w:t>
            </w:r>
          </w:p>
          <w:p w14:paraId="3B8195F3"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562565A" w14:textId="77777777" w:rsidR="002975D1" w:rsidRPr="005D72E7" w:rsidRDefault="002975D1" w:rsidP="007F7BA3">
            <w:pPr>
              <w:pStyle w:val="TAC"/>
            </w:pPr>
            <w:r w:rsidRPr="005D72E7">
              <w:t>pc_</w:t>
            </w:r>
            <w:r w:rsidRPr="005D72E7">
              <w:rPr>
                <w:lang w:eastAsia="zh-CN"/>
              </w:rPr>
              <w:t>U</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897BB0C" w14:textId="77777777" w:rsidR="002975D1" w:rsidRPr="005D72E7" w:rsidRDefault="002975D1" w:rsidP="007F7BA3">
            <w:pPr>
              <w:pStyle w:val="TAL"/>
            </w:pPr>
          </w:p>
        </w:tc>
      </w:tr>
      <w:tr w:rsidR="002975D1" w:rsidRPr="005D72E7" w14:paraId="692F417B"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61BCD1D" w14:textId="77777777" w:rsidR="002975D1" w:rsidRPr="005D72E7" w:rsidRDefault="002975D1" w:rsidP="007F7BA3">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989C63" w14:textId="77777777" w:rsidR="002975D1" w:rsidRPr="005D72E7" w:rsidRDefault="002975D1" w:rsidP="007F7BA3">
            <w:pPr>
              <w:pStyle w:val="TAL"/>
            </w:pPr>
            <w:r w:rsidRPr="005D72E7">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0B46D69" w14:textId="77777777" w:rsidR="002975D1" w:rsidRPr="005D72E7" w:rsidRDefault="002975D1" w:rsidP="007F7BA3">
            <w:pPr>
              <w:pStyle w:val="TAC"/>
            </w:pPr>
            <w:r w:rsidRPr="005D72E7">
              <w:t>36.101, 5.6A.1</w:t>
            </w:r>
          </w:p>
          <w:p w14:paraId="54D6411E"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A8CEBFF" w14:textId="77777777" w:rsidR="002975D1" w:rsidRPr="005D72E7" w:rsidRDefault="002975D1" w:rsidP="007F7BA3">
            <w:pPr>
              <w:pStyle w:val="TAC"/>
            </w:pPr>
            <w:r w:rsidRPr="005D72E7">
              <w:t>pc_</w:t>
            </w:r>
            <w:r w:rsidRPr="005D72E7">
              <w:rPr>
                <w:lang w:eastAsia="zh-CN"/>
              </w:rPr>
              <w:t>U</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4B467625" w14:textId="77777777" w:rsidR="002975D1" w:rsidRPr="005D72E7" w:rsidRDefault="002975D1" w:rsidP="007F7BA3">
            <w:pPr>
              <w:pStyle w:val="TAL"/>
            </w:pPr>
          </w:p>
        </w:tc>
      </w:tr>
      <w:tr w:rsidR="002975D1" w:rsidRPr="005D72E7" w14:paraId="331BB42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4EFF5EE" w14:textId="77777777" w:rsidR="002975D1" w:rsidRPr="005D72E7" w:rsidRDefault="002975D1" w:rsidP="007F7BA3">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4BA9B08" w14:textId="77777777" w:rsidR="002975D1" w:rsidRPr="005D72E7" w:rsidRDefault="002975D1" w:rsidP="007F7BA3">
            <w:pPr>
              <w:pStyle w:val="TAL"/>
            </w:pPr>
            <w:r w:rsidRPr="005D72E7">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5DA4724" w14:textId="77777777" w:rsidR="002975D1" w:rsidRPr="005D72E7" w:rsidRDefault="002975D1" w:rsidP="007F7BA3">
            <w:pPr>
              <w:pStyle w:val="TAC"/>
            </w:pPr>
            <w:r w:rsidRPr="005D72E7">
              <w:t>36.101, 5.6A.1</w:t>
            </w:r>
          </w:p>
          <w:p w14:paraId="31E803A0"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CDFD8E8" w14:textId="77777777" w:rsidR="002975D1" w:rsidRPr="005D72E7" w:rsidRDefault="002975D1" w:rsidP="007F7BA3">
            <w:pPr>
              <w:pStyle w:val="TAC"/>
            </w:pPr>
            <w:r w:rsidRPr="005D72E7">
              <w:t>pc_</w:t>
            </w:r>
            <w:r w:rsidRPr="005D72E7">
              <w:rPr>
                <w:lang w:eastAsia="zh-CN"/>
              </w:rPr>
              <w:t>U</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22911692" w14:textId="77777777" w:rsidR="002975D1" w:rsidRPr="005D72E7" w:rsidRDefault="002975D1" w:rsidP="007F7BA3">
            <w:pPr>
              <w:pStyle w:val="TAL"/>
            </w:pPr>
          </w:p>
        </w:tc>
      </w:tr>
      <w:tr w:rsidR="002975D1" w:rsidRPr="005D72E7" w14:paraId="19E838B6"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8DB498F" w14:textId="77777777" w:rsidR="002975D1" w:rsidRPr="005D72E7" w:rsidRDefault="002975D1" w:rsidP="007F7BA3">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1FA1C36D" w14:textId="77777777" w:rsidR="002975D1" w:rsidRPr="005D72E7" w:rsidRDefault="002975D1" w:rsidP="007F7BA3">
            <w:pPr>
              <w:pStyle w:val="TAL"/>
            </w:pPr>
            <w:r w:rsidRPr="005D72E7">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1BD2E339" w14:textId="77777777" w:rsidR="002975D1" w:rsidRPr="005D72E7" w:rsidRDefault="002975D1" w:rsidP="007F7BA3">
            <w:pPr>
              <w:pStyle w:val="TAC"/>
            </w:pPr>
            <w:r w:rsidRPr="005D72E7">
              <w:t>36.101, 5.6A.1</w:t>
            </w:r>
          </w:p>
          <w:p w14:paraId="0463C525"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28EE234" w14:textId="77777777" w:rsidR="002975D1" w:rsidRPr="005D72E7" w:rsidRDefault="002975D1" w:rsidP="007F7BA3">
            <w:pPr>
              <w:pStyle w:val="TAC"/>
            </w:pPr>
            <w:r w:rsidRPr="005D72E7">
              <w:t>pc_</w:t>
            </w:r>
            <w:r w:rsidRPr="005D72E7">
              <w:rPr>
                <w:lang w:eastAsia="zh-CN"/>
              </w:rPr>
              <w:t>U</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3E889C7D" w14:textId="77777777" w:rsidR="002975D1" w:rsidRPr="005D72E7" w:rsidRDefault="002975D1" w:rsidP="007F7BA3">
            <w:pPr>
              <w:pStyle w:val="TAL"/>
            </w:pPr>
          </w:p>
        </w:tc>
      </w:tr>
      <w:tr w:rsidR="002975D1" w:rsidRPr="005D72E7" w14:paraId="4395CBC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CD46BAA" w14:textId="77777777" w:rsidR="002975D1" w:rsidRPr="005D72E7" w:rsidRDefault="002975D1" w:rsidP="007F7BA3">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7C3358E2" w14:textId="77777777" w:rsidR="002975D1" w:rsidRPr="005D72E7" w:rsidRDefault="002975D1" w:rsidP="007F7BA3">
            <w:pPr>
              <w:pStyle w:val="TAL"/>
            </w:pPr>
            <w:r w:rsidRPr="005D72E7">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58E5C751" w14:textId="77777777" w:rsidR="002975D1" w:rsidRPr="005D72E7" w:rsidRDefault="002975D1" w:rsidP="007F7BA3">
            <w:pPr>
              <w:pStyle w:val="TAC"/>
            </w:pPr>
            <w:r w:rsidRPr="005D72E7">
              <w:t>36.101, 5.6A.1</w:t>
            </w:r>
          </w:p>
          <w:p w14:paraId="021C59F4" w14:textId="77777777" w:rsidR="002975D1" w:rsidRPr="005D72E7" w:rsidRDefault="002975D1" w:rsidP="007F7BA3">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4B38BDB" w14:textId="77777777" w:rsidR="002975D1" w:rsidRPr="005D72E7" w:rsidRDefault="002975D1" w:rsidP="007F7BA3">
            <w:pPr>
              <w:pStyle w:val="TAC"/>
            </w:pPr>
            <w:r w:rsidRPr="005D72E7">
              <w:t>pc_</w:t>
            </w:r>
            <w:r w:rsidRPr="005D72E7">
              <w:rPr>
                <w:lang w:eastAsia="zh-CN"/>
              </w:rPr>
              <w:t>U</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47091C77" w14:textId="77777777" w:rsidR="002975D1" w:rsidRPr="005D72E7" w:rsidRDefault="002975D1" w:rsidP="007F7BA3">
            <w:pPr>
              <w:pStyle w:val="TAL"/>
            </w:pPr>
          </w:p>
        </w:tc>
      </w:tr>
    </w:tbl>
    <w:p w14:paraId="64B7AD97" w14:textId="77777777" w:rsidR="002975D1" w:rsidRPr="005D72E7" w:rsidRDefault="002975D1" w:rsidP="002975D1"/>
    <w:p w14:paraId="758B764F" w14:textId="77777777" w:rsidR="002975D1" w:rsidRPr="005D72E7" w:rsidRDefault="002975D1" w:rsidP="002975D1">
      <w:pPr>
        <w:pStyle w:val="TH"/>
        <w:ind w:left="567"/>
      </w:pPr>
      <w:r w:rsidRPr="005D72E7">
        <w:lastRenderedPageBreak/>
        <w:t>Table A.4.3.2B.2.3.6-2: Supported Inter-band EN-DC configurations including FR2 (two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2975D1" w:rsidRPr="005D72E7" w14:paraId="7A13024F" w14:textId="77777777" w:rsidTr="007F7B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1B9208D9" w14:textId="77777777" w:rsidR="002975D1" w:rsidRDefault="002975D1" w:rsidP="007F7BA3">
            <w:pPr>
              <w:keepNext/>
              <w:keepLines/>
              <w:spacing w:after="0"/>
              <w:jc w:val="center"/>
              <w:rPr>
                <w:ins w:id="11" w:author="ZTE-Ma Zhifeng-Rev" w:date="2021-10-11T17:16:00Z"/>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p w14:paraId="0246A997" w14:textId="6517223A" w:rsidR="007F7BA3" w:rsidRPr="005D72E7" w:rsidRDefault="007F7BA3" w:rsidP="007F7BA3">
            <w:pPr>
              <w:keepNext/>
              <w:keepLines/>
              <w:spacing w:after="0"/>
              <w:jc w:val="center"/>
              <w:rPr>
                <w:rFonts w:ascii="Arial" w:eastAsia="PMingLiU" w:hAnsi="Arial"/>
                <w:b/>
                <w:sz w:val="18"/>
              </w:rPr>
            </w:pPr>
            <w:ins w:id="12" w:author="ZTE-Ma Zhifeng-Rev" w:date="2021-10-11T17:16:00Z">
              <w:r>
                <w:rPr>
                  <w:rFonts w:ascii="Arial" w:eastAsia="PMingLiU" w:hAnsi="Arial"/>
                  <w:b/>
                  <w:sz w:val="18"/>
                </w:rPr>
                <w:t>(</w:t>
              </w:r>
              <w:r w:rsidRPr="005D72E7">
                <w:rPr>
                  <w:rFonts w:ascii="Arial" w:eastAsia="PMingLiU" w:hAnsi="Arial"/>
                  <w:b/>
                  <w:sz w:val="18"/>
                </w:rPr>
                <w:t>Note 1</w:t>
              </w:r>
              <w:r>
                <w:rPr>
                  <w:rFonts w:ascii="Arial" w:eastAsia="PMingLiU" w:hAnsi="Arial"/>
                  <w:b/>
                  <w:sz w:val="18"/>
                </w:rPr>
                <w:t>, 3</w:t>
              </w:r>
            </w:ins>
            <w:ins w:id="13" w:author="ZTE-Ma Zhifeng-Rev" w:date="2021-10-11T21:55:00Z">
              <w:r w:rsidR="00072A8C">
                <w:rPr>
                  <w:rFonts w:ascii="Arial" w:eastAsia="PMingLiU" w:hAnsi="Arial"/>
                  <w:b/>
                  <w:sz w:val="18"/>
                </w:rPr>
                <w:t>, 5</w:t>
              </w:r>
            </w:ins>
            <w:ins w:id="14" w:author="ZTE-Ma Zhifeng-Rev" w:date="2021-10-11T17:16:00Z">
              <w:r>
                <w:rPr>
                  <w:rFonts w:ascii="Arial" w:eastAsia="PMingLiU" w:hAnsi="Arial"/>
                  <w:b/>
                  <w:sz w:val="18"/>
                </w:rPr>
                <w:t>)</w:t>
              </w:r>
            </w:ins>
          </w:p>
        </w:tc>
        <w:tc>
          <w:tcPr>
            <w:tcW w:w="629" w:type="pct"/>
            <w:tcBorders>
              <w:top w:val="single" w:sz="4" w:space="0" w:color="auto"/>
              <w:left w:val="single" w:sz="4" w:space="0" w:color="auto"/>
              <w:bottom w:val="single" w:sz="4" w:space="0" w:color="auto"/>
              <w:right w:val="single" w:sz="4" w:space="0" w:color="auto"/>
            </w:tcBorders>
          </w:tcPr>
          <w:p w14:paraId="6BE4C71E"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2B7ABC2" w14:textId="77777777" w:rsidR="002975D1" w:rsidRPr="005D72E7" w:rsidRDefault="002975D1" w:rsidP="007F7BA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09E14D6" w14:textId="77777777" w:rsidR="002975D1" w:rsidRDefault="002975D1" w:rsidP="007F7BA3">
            <w:pPr>
              <w:keepNext/>
              <w:keepLines/>
              <w:spacing w:after="0"/>
              <w:jc w:val="center"/>
              <w:rPr>
                <w:ins w:id="15" w:author="ZTE-Ma Zhifeng-Rev" w:date="2021-10-11T17:15:00Z"/>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1B450493" w14:textId="011A4A91" w:rsidR="007F7BA3" w:rsidRPr="005D72E7" w:rsidRDefault="007F7BA3" w:rsidP="007F7BA3">
            <w:pPr>
              <w:keepNext/>
              <w:keepLines/>
              <w:spacing w:after="0"/>
              <w:jc w:val="center"/>
              <w:rPr>
                <w:rFonts w:ascii="Arial" w:eastAsia="PMingLiU" w:hAnsi="Arial"/>
                <w:b/>
                <w:sz w:val="18"/>
              </w:rPr>
            </w:pPr>
            <w:ins w:id="16" w:author="ZTE-Ma Zhifeng-Rev" w:date="2021-10-11T17:16:00Z">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w:t>
              </w:r>
            </w:ins>
            <w:ins w:id="17" w:author="ZTE-Ma Zhifeng-Rev" w:date="2021-10-11T21:55:00Z">
              <w:r w:rsidR="00072A8C">
                <w:rPr>
                  <w:rFonts w:ascii="Arial" w:hAnsi="Arial" w:hint="eastAsia"/>
                  <w:b/>
                  <w:sz w:val="18"/>
                  <w:lang w:eastAsia="zh-CN"/>
                </w:rPr>
                <w:t>,</w:t>
              </w:r>
              <w:r w:rsidR="00072A8C">
                <w:rPr>
                  <w:rFonts w:ascii="Arial" w:hAnsi="Arial"/>
                  <w:b/>
                  <w:sz w:val="18"/>
                  <w:lang w:eastAsia="zh-CN"/>
                </w:rPr>
                <w:t xml:space="preserve"> 4</w:t>
              </w:r>
            </w:ins>
            <w:ins w:id="18" w:author="ZTE-Ma Zhifeng-Rev" w:date="2021-10-11T17:16:00Z">
              <w:r>
                <w:rPr>
                  <w:rFonts w:ascii="Arial" w:eastAsia="PMingLiU" w:hAnsi="Arial"/>
                  <w:b/>
                  <w:sz w:val="18"/>
                </w:rPr>
                <w:t>)</w:t>
              </w:r>
            </w:ins>
          </w:p>
        </w:tc>
        <w:tc>
          <w:tcPr>
            <w:tcW w:w="1559" w:type="pct"/>
            <w:tcBorders>
              <w:top w:val="single" w:sz="4" w:space="0" w:color="auto"/>
              <w:left w:val="single" w:sz="4" w:space="0" w:color="auto"/>
              <w:bottom w:val="single" w:sz="4" w:space="0" w:color="auto"/>
              <w:right w:val="single" w:sz="4" w:space="0" w:color="auto"/>
            </w:tcBorders>
          </w:tcPr>
          <w:p w14:paraId="41CD3FBD"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2975D1" w:rsidRPr="005D72E7" w14:paraId="127E5B7D"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4C89EF"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DC_1A_n257A</w:t>
            </w:r>
          </w:p>
        </w:tc>
        <w:tc>
          <w:tcPr>
            <w:tcW w:w="629" w:type="pct"/>
            <w:tcBorders>
              <w:top w:val="single" w:sz="4" w:space="0" w:color="auto"/>
              <w:left w:val="single" w:sz="4" w:space="0" w:color="auto"/>
              <w:bottom w:val="single" w:sz="4" w:space="0" w:color="auto"/>
              <w:right w:val="single" w:sz="4" w:space="0" w:color="auto"/>
            </w:tcBorders>
          </w:tcPr>
          <w:p w14:paraId="01546BC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EB72528"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193909"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ADFAE1" w14:textId="77777777" w:rsidR="002975D1" w:rsidRPr="005D72E7" w:rsidRDefault="002975D1" w:rsidP="007F7BA3">
            <w:pPr>
              <w:keepNext/>
              <w:keepLines/>
              <w:spacing w:after="0"/>
              <w:jc w:val="center"/>
              <w:rPr>
                <w:rFonts w:ascii="Arial" w:eastAsia="PMingLiU" w:hAnsi="Arial"/>
                <w:sz w:val="18"/>
              </w:rPr>
            </w:pPr>
          </w:p>
        </w:tc>
      </w:tr>
      <w:tr w:rsidR="002975D1" w:rsidRPr="005D72E7" w14:paraId="6A35F104"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888468" w14:textId="77777777" w:rsidR="002975D1" w:rsidRPr="005D72E7" w:rsidRDefault="002975D1" w:rsidP="007F7BA3">
            <w:pPr>
              <w:pStyle w:val="TAL"/>
              <w:rPr>
                <w:rFonts w:eastAsia="PMingLiU"/>
                <w:lang w:eastAsia="ja-JP"/>
              </w:rPr>
            </w:pPr>
            <w:r w:rsidRPr="005D72E7">
              <w:t>DC_1A_n257G</w:t>
            </w:r>
          </w:p>
        </w:tc>
        <w:tc>
          <w:tcPr>
            <w:tcW w:w="629" w:type="pct"/>
            <w:tcBorders>
              <w:top w:val="single" w:sz="4" w:space="0" w:color="auto"/>
              <w:left w:val="single" w:sz="4" w:space="0" w:color="auto"/>
              <w:bottom w:val="single" w:sz="4" w:space="0" w:color="auto"/>
              <w:right w:val="single" w:sz="4" w:space="0" w:color="auto"/>
            </w:tcBorders>
          </w:tcPr>
          <w:p w14:paraId="544C53E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F3AF798"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394AA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4F29B21" w14:textId="77777777" w:rsidR="002975D1" w:rsidRPr="005D72E7" w:rsidRDefault="002975D1" w:rsidP="007F7BA3">
            <w:pPr>
              <w:keepNext/>
              <w:keepLines/>
              <w:spacing w:after="0"/>
              <w:jc w:val="center"/>
              <w:rPr>
                <w:rFonts w:ascii="Arial" w:eastAsia="PMingLiU" w:hAnsi="Arial"/>
                <w:sz w:val="18"/>
              </w:rPr>
            </w:pPr>
          </w:p>
        </w:tc>
      </w:tr>
      <w:tr w:rsidR="002975D1" w:rsidRPr="005D72E7" w14:paraId="765DE48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6C10DA" w14:textId="77777777" w:rsidR="002975D1" w:rsidRPr="005D72E7" w:rsidRDefault="002975D1" w:rsidP="007F7BA3">
            <w:pPr>
              <w:pStyle w:val="TAL"/>
              <w:rPr>
                <w:rFonts w:eastAsia="PMingLiU"/>
                <w:lang w:eastAsia="ja-JP"/>
              </w:rPr>
            </w:pPr>
            <w:r w:rsidRPr="005D72E7">
              <w:t>DC_1A_n257H</w:t>
            </w:r>
          </w:p>
        </w:tc>
        <w:tc>
          <w:tcPr>
            <w:tcW w:w="629" w:type="pct"/>
            <w:tcBorders>
              <w:top w:val="single" w:sz="4" w:space="0" w:color="auto"/>
              <w:left w:val="single" w:sz="4" w:space="0" w:color="auto"/>
              <w:bottom w:val="single" w:sz="4" w:space="0" w:color="auto"/>
              <w:right w:val="single" w:sz="4" w:space="0" w:color="auto"/>
            </w:tcBorders>
          </w:tcPr>
          <w:p w14:paraId="76CF525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A96909A"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361207"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5E6538" w14:textId="77777777" w:rsidR="002975D1" w:rsidRPr="005D72E7" w:rsidRDefault="002975D1" w:rsidP="007F7BA3">
            <w:pPr>
              <w:keepNext/>
              <w:keepLines/>
              <w:spacing w:after="0"/>
              <w:jc w:val="center"/>
              <w:rPr>
                <w:rFonts w:ascii="Arial" w:eastAsia="PMingLiU" w:hAnsi="Arial"/>
                <w:sz w:val="18"/>
              </w:rPr>
            </w:pPr>
          </w:p>
        </w:tc>
      </w:tr>
      <w:tr w:rsidR="002975D1" w:rsidRPr="005D72E7" w14:paraId="7F3DFDE6"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15821D" w14:textId="77777777" w:rsidR="002975D1" w:rsidRPr="005D72E7" w:rsidRDefault="002975D1" w:rsidP="007F7BA3">
            <w:pPr>
              <w:pStyle w:val="TAL"/>
              <w:rPr>
                <w:rFonts w:eastAsia="PMingLiU"/>
                <w:lang w:eastAsia="ja-JP"/>
              </w:rPr>
            </w:pPr>
            <w:r w:rsidRPr="005D72E7">
              <w:t>DC_1A_n257I</w:t>
            </w:r>
          </w:p>
        </w:tc>
        <w:tc>
          <w:tcPr>
            <w:tcW w:w="629" w:type="pct"/>
            <w:tcBorders>
              <w:top w:val="single" w:sz="4" w:space="0" w:color="auto"/>
              <w:left w:val="single" w:sz="4" w:space="0" w:color="auto"/>
              <w:bottom w:val="single" w:sz="4" w:space="0" w:color="auto"/>
              <w:right w:val="single" w:sz="4" w:space="0" w:color="auto"/>
            </w:tcBorders>
          </w:tcPr>
          <w:p w14:paraId="532D4F4D"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4822B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6906A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31CACD" w14:textId="77777777" w:rsidR="002975D1" w:rsidRPr="005D72E7" w:rsidRDefault="002975D1" w:rsidP="007F7BA3">
            <w:pPr>
              <w:keepNext/>
              <w:keepLines/>
              <w:spacing w:after="0"/>
              <w:jc w:val="center"/>
              <w:rPr>
                <w:rFonts w:ascii="Arial" w:eastAsia="PMingLiU" w:hAnsi="Arial"/>
                <w:sz w:val="18"/>
              </w:rPr>
            </w:pPr>
          </w:p>
        </w:tc>
      </w:tr>
      <w:tr w:rsidR="002975D1" w:rsidRPr="005D72E7" w14:paraId="11225A39"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42622F" w14:textId="77777777" w:rsidR="002975D1" w:rsidRPr="005D72E7" w:rsidRDefault="002975D1" w:rsidP="007F7BA3">
            <w:pPr>
              <w:pStyle w:val="TAL"/>
              <w:rPr>
                <w:rFonts w:eastAsia="PMingLiU"/>
                <w:lang w:eastAsia="ja-JP"/>
              </w:rPr>
            </w:pPr>
            <w:r w:rsidRPr="005D72E7">
              <w:t>DC_1A_n257J</w:t>
            </w:r>
          </w:p>
        </w:tc>
        <w:tc>
          <w:tcPr>
            <w:tcW w:w="629" w:type="pct"/>
            <w:tcBorders>
              <w:top w:val="single" w:sz="4" w:space="0" w:color="auto"/>
              <w:left w:val="single" w:sz="4" w:space="0" w:color="auto"/>
              <w:bottom w:val="single" w:sz="4" w:space="0" w:color="auto"/>
              <w:right w:val="single" w:sz="4" w:space="0" w:color="auto"/>
            </w:tcBorders>
          </w:tcPr>
          <w:p w14:paraId="75BD61D7"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5F5AD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2D772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41B750" w14:textId="77777777" w:rsidR="002975D1" w:rsidRPr="005D72E7" w:rsidRDefault="002975D1" w:rsidP="007F7BA3">
            <w:pPr>
              <w:keepNext/>
              <w:keepLines/>
              <w:spacing w:after="0"/>
              <w:jc w:val="center"/>
              <w:rPr>
                <w:rFonts w:ascii="Arial" w:eastAsia="PMingLiU" w:hAnsi="Arial"/>
                <w:sz w:val="18"/>
              </w:rPr>
            </w:pPr>
          </w:p>
        </w:tc>
      </w:tr>
      <w:tr w:rsidR="002975D1" w:rsidRPr="005D72E7" w14:paraId="39BB08F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EBEE3B" w14:textId="77777777" w:rsidR="002975D1" w:rsidRPr="005D72E7" w:rsidRDefault="002975D1" w:rsidP="007F7BA3">
            <w:pPr>
              <w:pStyle w:val="TAL"/>
              <w:rPr>
                <w:rFonts w:eastAsia="PMingLiU"/>
                <w:lang w:eastAsia="ja-JP"/>
              </w:rPr>
            </w:pPr>
            <w:r w:rsidRPr="005D72E7">
              <w:t>DC_1A_n257K</w:t>
            </w:r>
          </w:p>
        </w:tc>
        <w:tc>
          <w:tcPr>
            <w:tcW w:w="629" w:type="pct"/>
            <w:tcBorders>
              <w:top w:val="single" w:sz="4" w:space="0" w:color="auto"/>
              <w:left w:val="single" w:sz="4" w:space="0" w:color="auto"/>
              <w:bottom w:val="single" w:sz="4" w:space="0" w:color="auto"/>
              <w:right w:val="single" w:sz="4" w:space="0" w:color="auto"/>
            </w:tcBorders>
          </w:tcPr>
          <w:p w14:paraId="0F1F501D"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51139F"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6A7F40"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A06E7A" w14:textId="77777777" w:rsidR="002975D1" w:rsidRPr="005D72E7" w:rsidRDefault="002975D1" w:rsidP="007F7BA3">
            <w:pPr>
              <w:keepNext/>
              <w:keepLines/>
              <w:spacing w:after="0"/>
              <w:jc w:val="center"/>
              <w:rPr>
                <w:rFonts w:ascii="Arial" w:eastAsia="PMingLiU" w:hAnsi="Arial"/>
                <w:sz w:val="18"/>
              </w:rPr>
            </w:pPr>
          </w:p>
        </w:tc>
      </w:tr>
      <w:tr w:rsidR="002975D1" w:rsidRPr="005D72E7" w14:paraId="729254E4"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5328D2" w14:textId="77777777" w:rsidR="002975D1" w:rsidRPr="005D72E7" w:rsidRDefault="002975D1" w:rsidP="007F7BA3">
            <w:pPr>
              <w:pStyle w:val="TAL"/>
              <w:rPr>
                <w:rFonts w:eastAsia="PMingLiU"/>
                <w:lang w:eastAsia="ja-JP"/>
              </w:rPr>
            </w:pPr>
            <w:r w:rsidRPr="005D72E7">
              <w:t>DC_1A_n257L</w:t>
            </w:r>
          </w:p>
        </w:tc>
        <w:tc>
          <w:tcPr>
            <w:tcW w:w="629" w:type="pct"/>
            <w:tcBorders>
              <w:top w:val="single" w:sz="4" w:space="0" w:color="auto"/>
              <w:left w:val="single" w:sz="4" w:space="0" w:color="auto"/>
              <w:bottom w:val="single" w:sz="4" w:space="0" w:color="auto"/>
              <w:right w:val="single" w:sz="4" w:space="0" w:color="auto"/>
            </w:tcBorders>
          </w:tcPr>
          <w:p w14:paraId="2C51D243"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FC233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E0BF44"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1660F5" w14:textId="77777777" w:rsidR="002975D1" w:rsidRPr="005D72E7" w:rsidRDefault="002975D1" w:rsidP="007F7BA3">
            <w:pPr>
              <w:keepNext/>
              <w:keepLines/>
              <w:spacing w:after="0"/>
              <w:jc w:val="center"/>
              <w:rPr>
                <w:rFonts w:ascii="Arial" w:eastAsia="PMingLiU" w:hAnsi="Arial"/>
                <w:sz w:val="18"/>
              </w:rPr>
            </w:pPr>
          </w:p>
        </w:tc>
      </w:tr>
      <w:tr w:rsidR="002975D1" w:rsidRPr="005D72E7" w14:paraId="4CB8BB4C"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CFB060" w14:textId="77777777" w:rsidR="002975D1" w:rsidRPr="005D72E7" w:rsidRDefault="002975D1" w:rsidP="007F7BA3">
            <w:pPr>
              <w:pStyle w:val="TAL"/>
              <w:rPr>
                <w:rFonts w:eastAsia="PMingLiU"/>
                <w:lang w:eastAsia="ja-JP"/>
              </w:rPr>
            </w:pPr>
            <w:r w:rsidRPr="005D72E7">
              <w:t>DC_1A_n257M</w:t>
            </w:r>
          </w:p>
        </w:tc>
        <w:tc>
          <w:tcPr>
            <w:tcW w:w="629" w:type="pct"/>
            <w:tcBorders>
              <w:top w:val="single" w:sz="4" w:space="0" w:color="auto"/>
              <w:left w:val="single" w:sz="4" w:space="0" w:color="auto"/>
              <w:bottom w:val="single" w:sz="4" w:space="0" w:color="auto"/>
              <w:right w:val="single" w:sz="4" w:space="0" w:color="auto"/>
            </w:tcBorders>
          </w:tcPr>
          <w:p w14:paraId="24AE555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F0C3422"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38D42B"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304AF6" w14:textId="77777777" w:rsidR="002975D1" w:rsidRPr="005D72E7" w:rsidRDefault="002975D1" w:rsidP="007F7BA3">
            <w:pPr>
              <w:keepNext/>
              <w:keepLines/>
              <w:spacing w:after="0"/>
              <w:jc w:val="center"/>
              <w:rPr>
                <w:rFonts w:ascii="Arial" w:eastAsia="PMingLiU" w:hAnsi="Arial"/>
                <w:sz w:val="18"/>
              </w:rPr>
            </w:pPr>
          </w:p>
        </w:tc>
      </w:tr>
      <w:tr w:rsidR="002975D1" w:rsidRPr="005D72E7" w14:paraId="4D8C1A8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F63D3B"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DC_2A_n257A</w:t>
            </w:r>
          </w:p>
        </w:tc>
        <w:tc>
          <w:tcPr>
            <w:tcW w:w="629" w:type="pct"/>
            <w:tcBorders>
              <w:top w:val="single" w:sz="4" w:space="0" w:color="auto"/>
              <w:left w:val="single" w:sz="4" w:space="0" w:color="auto"/>
              <w:bottom w:val="single" w:sz="4" w:space="0" w:color="auto"/>
              <w:right w:val="single" w:sz="4" w:space="0" w:color="auto"/>
            </w:tcBorders>
          </w:tcPr>
          <w:p w14:paraId="3297EC7B"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5801AE"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451F45"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CD503D" w14:textId="77777777" w:rsidR="002975D1" w:rsidRPr="005D72E7" w:rsidRDefault="002975D1" w:rsidP="007F7BA3">
            <w:pPr>
              <w:keepNext/>
              <w:keepLines/>
              <w:spacing w:after="0"/>
              <w:jc w:val="center"/>
              <w:rPr>
                <w:rFonts w:ascii="Arial" w:eastAsia="PMingLiU" w:hAnsi="Arial"/>
                <w:sz w:val="18"/>
              </w:rPr>
            </w:pPr>
          </w:p>
        </w:tc>
      </w:tr>
      <w:tr w:rsidR="002975D1" w:rsidRPr="005D72E7" w14:paraId="1C246C2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E1F214"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DC_2A_n260A</w:t>
            </w:r>
          </w:p>
        </w:tc>
        <w:tc>
          <w:tcPr>
            <w:tcW w:w="629" w:type="pct"/>
            <w:tcBorders>
              <w:top w:val="single" w:sz="4" w:space="0" w:color="auto"/>
              <w:left w:val="single" w:sz="4" w:space="0" w:color="auto"/>
              <w:bottom w:val="single" w:sz="4" w:space="0" w:color="auto"/>
              <w:right w:val="single" w:sz="4" w:space="0" w:color="auto"/>
            </w:tcBorders>
          </w:tcPr>
          <w:p w14:paraId="01109E9E"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A1D376"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3A3B52"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029BEB" w14:textId="77777777" w:rsidR="002975D1" w:rsidRPr="005D72E7" w:rsidRDefault="002975D1" w:rsidP="007F7BA3">
            <w:pPr>
              <w:keepNext/>
              <w:keepLines/>
              <w:spacing w:after="0"/>
              <w:jc w:val="center"/>
              <w:rPr>
                <w:rFonts w:ascii="Arial" w:eastAsia="PMingLiU" w:hAnsi="Arial"/>
                <w:sz w:val="18"/>
              </w:rPr>
            </w:pPr>
          </w:p>
        </w:tc>
      </w:tr>
      <w:tr w:rsidR="002975D1" w:rsidRPr="005D72E7" w14:paraId="6F7DA61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54D4BA"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DC_2A-2A_n260A</w:t>
            </w:r>
          </w:p>
        </w:tc>
        <w:tc>
          <w:tcPr>
            <w:tcW w:w="629" w:type="pct"/>
            <w:tcBorders>
              <w:top w:val="single" w:sz="4" w:space="0" w:color="auto"/>
              <w:left w:val="single" w:sz="4" w:space="0" w:color="auto"/>
              <w:bottom w:val="single" w:sz="4" w:space="0" w:color="auto"/>
              <w:right w:val="single" w:sz="4" w:space="0" w:color="auto"/>
            </w:tcBorders>
          </w:tcPr>
          <w:p w14:paraId="1D71B9E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EF51CE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625875"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E83D1F" w14:textId="77777777" w:rsidR="002975D1" w:rsidRPr="005D72E7" w:rsidRDefault="002975D1" w:rsidP="007F7BA3">
            <w:pPr>
              <w:keepNext/>
              <w:keepLines/>
              <w:spacing w:after="0"/>
              <w:jc w:val="center"/>
              <w:rPr>
                <w:rFonts w:ascii="Arial" w:eastAsia="PMingLiU" w:hAnsi="Arial"/>
                <w:sz w:val="18"/>
              </w:rPr>
            </w:pPr>
          </w:p>
        </w:tc>
      </w:tr>
      <w:tr w:rsidR="002975D1" w:rsidRPr="005D72E7" w14:paraId="1D2CF9E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59229C"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DC_3A_n257A</w:t>
            </w:r>
          </w:p>
        </w:tc>
        <w:tc>
          <w:tcPr>
            <w:tcW w:w="629" w:type="pct"/>
            <w:tcBorders>
              <w:top w:val="single" w:sz="4" w:space="0" w:color="auto"/>
              <w:left w:val="single" w:sz="4" w:space="0" w:color="auto"/>
              <w:bottom w:val="single" w:sz="4" w:space="0" w:color="auto"/>
              <w:right w:val="single" w:sz="4" w:space="0" w:color="auto"/>
            </w:tcBorders>
          </w:tcPr>
          <w:p w14:paraId="70919050"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5A3E82"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1CB500"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58AE8C" w14:textId="77777777" w:rsidR="002975D1" w:rsidRPr="005D72E7" w:rsidRDefault="002975D1" w:rsidP="007F7BA3">
            <w:pPr>
              <w:keepNext/>
              <w:keepLines/>
              <w:spacing w:after="0"/>
              <w:jc w:val="center"/>
              <w:rPr>
                <w:rFonts w:ascii="Arial" w:eastAsia="PMingLiU" w:hAnsi="Arial"/>
                <w:sz w:val="18"/>
              </w:rPr>
            </w:pPr>
          </w:p>
        </w:tc>
      </w:tr>
      <w:tr w:rsidR="002975D1" w:rsidRPr="005D72E7" w14:paraId="1EC4410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7C63AB" w14:textId="77777777" w:rsidR="002975D1" w:rsidRPr="005D72E7" w:rsidRDefault="002975D1" w:rsidP="007F7BA3">
            <w:pPr>
              <w:pStyle w:val="TAL"/>
            </w:pPr>
            <w:r w:rsidRPr="005D72E7">
              <w:t>DC_3A_n257G</w:t>
            </w:r>
          </w:p>
        </w:tc>
        <w:tc>
          <w:tcPr>
            <w:tcW w:w="629" w:type="pct"/>
            <w:tcBorders>
              <w:top w:val="single" w:sz="4" w:space="0" w:color="auto"/>
              <w:left w:val="single" w:sz="4" w:space="0" w:color="auto"/>
              <w:bottom w:val="single" w:sz="4" w:space="0" w:color="auto"/>
              <w:right w:val="single" w:sz="4" w:space="0" w:color="auto"/>
            </w:tcBorders>
          </w:tcPr>
          <w:p w14:paraId="7C0872E8"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B2D1BA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8B9D2E"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19C5C0" w14:textId="77777777" w:rsidR="002975D1" w:rsidRPr="005D72E7" w:rsidRDefault="002975D1" w:rsidP="007F7BA3">
            <w:pPr>
              <w:keepNext/>
              <w:keepLines/>
              <w:spacing w:after="0"/>
              <w:jc w:val="center"/>
              <w:rPr>
                <w:rFonts w:ascii="Arial" w:eastAsia="PMingLiU" w:hAnsi="Arial"/>
                <w:sz w:val="18"/>
              </w:rPr>
            </w:pPr>
          </w:p>
        </w:tc>
      </w:tr>
      <w:tr w:rsidR="002975D1" w:rsidRPr="005D72E7" w14:paraId="71A9D8D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FE6634" w14:textId="77777777" w:rsidR="002975D1" w:rsidRPr="005D72E7" w:rsidRDefault="002975D1" w:rsidP="007F7BA3">
            <w:pPr>
              <w:pStyle w:val="TAL"/>
            </w:pPr>
            <w:r w:rsidRPr="005D72E7">
              <w:t>DC_3A_n257H</w:t>
            </w:r>
          </w:p>
        </w:tc>
        <w:tc>
          <w:tcPr>
            <w:tcW w:w="629" w:type="pct"/>
            <w:tcBorders>
              <w:top w:val="single" w:sz="4" w:space="0" w:color="auto"/>
              <w:left w:val="single" w:sz="4" w:space="0" w:color="auto"/>
              <w:bottom w:val="single" w:sz="4" w:space="0" w:color="auto"/>
              <w:right w:val="single" w:sz="4" w:space="0" w:color="auto"/>
            </w:tcBorders>
          </w:tcPr>
          <w:p w14:paraId="5FA3C47C"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8B5C2F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04F8C9"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C9114F" w14:textId="77777777" w:rsidR="002975D1" w:rsidRPr="005D72E7" w:rsidRDefault="002975D1" w:rsidP="007F7BA3">
            <w:pPr>
              <w:keepNext/>
              <w:keepLines/>
              <w:spacing w:after="0"/>
              <w:jc w:val="center"/>
              <w:rPr>
                <w:rFonts w:ascii="Arial" w:eastAsia="PMingLiU" w:hAnsi="Arial"/>
                <w:sz w:val="18"/>
              </w:rPr>
            </w:pPr>
          </w:p>
        </w:tc>
      </w:tr>
      <w:tr w:rsidR="002975D1" w:rsidRPr="005D72E7" w14:paraId="16A1585D"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EFB0F4" w14:textId="77777777" w:rsidR="002975D1" w:rsidRPr="005D72E7" w:rsidRDefault="002975D1" w:rsidP="007F7BA3">
            <w:pPr>
              <w:pStyle w:val="TAL"/>
            </w:pPr>
            <w:r w:rsidRPr="005D72E7">
              <w:t>DC_3A_n257I</w:t>
            </w:r>
          </w:p>
        </w:tc>
        <w:tc>
          <w:tcPr>
            <w:tcW w:w="629" w:type="pct"/>
            <w:tcBorders>
              <w:top w:val="single" w:sz="4" w:space="0" w:color="auto"/>
              <w:left w:val="single" w:sz="4" w:space="0" w:color="auto"/>
              <w:bottom w:val="single" w:sz="4" w:space="0" w:color="auto"/>
              <w:right w:val="single" w:sz="4" w:space="0" w:color="auto"/>
            </w:tcBorders>
          </w:tcPr>
          <w:p w14:paraId="55645130"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48B826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161C01"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63D3EDD" w14:textId="77777777" w:rsidR="002975D1" w:rsidRPr="005D72E7" w:rsidRDefault="002975D1" w:rsidP="007F7BA3">
            <w:pPr>
              <w:keepNext/>
              <w:keepLines/>
              <w:spacing w:after="0"/>
              <w:jc w:val="center"/>
              <w:rPr>
                <w:rFonts w:ascii="Arial" w:eastAsia="PMingLiU" w:hAnsi="Arial"/>
                <w:sz w:val="18"/>
              </w:rPr>
            </w:pPr>
          </w:p>
        </w:tc>
      </w:tr>
      <w:tr w:rsidR="002975D1" w:rsidRPr="005D72E7" w14:paraId="4DD80B86"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C7A47A"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DC_5A_n257A</w:t>
            </w:r>
          </w:p>
        </w:tc>
        <w:tc>
          <w:tcPr>
            <w:tcW w:w="629" w:type="pct"/>
            <w:tcBorders>
              <w:top w:val="single" w:sz="4" w:space="0" w:color="auto"/>
              <w:left w:val="single" w:sz="4" w:space="0" w:color="auto"/>
              <w:bottom w:val="single" w:sz="4" w:space="0" w:color="auto"/>
              <w:right w:val="single" w:sz="4" w:space="0" w:color="auto"/>
            </w:tcBorders>
          </w:tcPr>
          <w:p w14:paraId="73FDBB1A"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FFCC07"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4324D9"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E97FC9" w14:textId="77777777" w:rsidR="002975D1" w:rsidRPr="005D72E7" w:rsidRDefault="002975D1" w:rsidP="007F7BA3">
            <w:pPr>
              <w:keepNext/>
              <w:keepLines/>
              <w:spacing w:after="0"/>
              <w:jc w:val="center"/>
              <w:rPr>
                <w:rFonts w:ascii="Arial" w:eastAsia="PMingLiU" w:hAnsi="Arial"/>
                <w:sz w:val="18"/>
              </w:rPr>
            </w:pPr>
          </w:p>
        </w:tc>
      </w:tr>
      <w:tr w:rsidR="002975D1" w:rsidRPr="005D72E7" w14:paraId="597D2F4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3EF4C9"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DC_5A_n260A</w:t>
            </w:r>
          </w:p>
        </w:tc>
        <w:tc>
          <w:tcPr>
            <w:tcW w:w="629" w:type="pct"/>
            <w:tcBorders>
              <w:top w:val="single" w:sz="4" w:space="0" w:color="auto"/>
              <w:left w:val="single" w:sz="4" w:space="0" w:color="auto"/>
              <w:bottom w:val="single" w:sz="4" w:space="0" w:color="auto"/>
              <w:right w:val="single" w:sz="4" w:space="0" w:color="auto"/>
            </w:tcBorders>
          </w:tcPr>
          <w:p w14:paraId="2E41AC7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815AC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840ABE"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9CBFF7" w14:textId="77777777" w:rsidR="002975D1" w:rsidRPr="005D72E7" w:rsidRDefault="002975D1" w:rsidP="007F7BA3">
            <w:pPr>
              <w:keepNext/>
              <w:keepLines/>
              <w:spacing w:after="0"/>
              <w:jc w:val="center"/>
              <w:rPr>
                <w:rFonts w:ascii="Arial" w:eastAsia="PMingLiU" w:hAnsi="Arial"/>
                <w:sz w:val="18"/>
              </w:rPr>
            </w:pPr>
          </w:p>
        </w:tc>
      </w:tr>
      <w:tr w:rsidR="002975D1" w:rsidRPr="005D72E7" w14:paraId="01A592D4"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8AF096"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DC_5A_n261A</w:t>
            </w:r>
          </w:p>
        </w:tc>
        <w:tc>
          <w:tcPr>
            <w:tcW w:w="629" w:type="pct"/>
            <w:tcBorders>
              <w:top w:val="single" w:sz="4" w:space="0" w:color="auto"/>
              <w:left w:val="single" w:sz="4" w:space="0" w:color="auto"/>
              <w:bottom w:val="single" w:sz="4" w:space="0" w:color="auto"/>
              <w:right w:val="single" w:sz="4" w:space="0" w:color="auto"/>
            </w:tcBorders>
          </w:tcPr>
          <w:p w14:paraId="173C7CC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8B2F9E"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AE6DA8"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B194C8" w14:textId="77777777" w:rsidR="002975D1" w:rsidRPr="005D72E7" w:rsidRDefault="002975D1" w:rsidP="007F7BA3">
            <w:pPr>
              <w:keepNext/>
              <w:keepLines/>
              <w:spacing w:after="0"/>
              <w:jc w:val="center"/>
              <w:rPr>
                <w:rFonts w:ascii="Arial" w:eastAsia="PMingLiU" w:hAnsi="Arial"/>
                <w:sz w:val="18"/>
              </w:rPr>
            </w:pPr>
          </w:p>
        </w:tc>
      </w:tr>
      <w:tr w:rsidR="002975D1" w:rsidRPr="005D72E7" w14:paraId="2CE4121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FE7E25"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DC_7A_n257A</w:t>
            </w:r>
          </w:p>
        </w:tc>
        <w:tc>
          <w:tcPr>
            <w:tcW w:w="629" w:type="pct"/>
            <w:tcBorders>
              <w:top w:val="single" w:sz="4" w:space="0" w:color="auto"/>
              <w:left w:val="single" w:sz="4" w:space="0" w:color="auto"/>
              <w:bottom w:val="single" w:sz="4" w:space="0" w:color="auto"/>
              <w:right w:val="single" w:sz="4" w:space="0" w:color="auto"/>
            </w:tcBorders>
          </w:tcPr>
          <w:p w14:paraId="093A34F3"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0E159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5FD88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020770" w14:textId="77777777" w:rsidR="002975D1" w:rsidRPr="005D72E7" w:rsidRDefault="002975D1" w:rsidP="007F7BA3">
            <w:pPr>
              <w:keepNext/>
              <w:keepLines/>
              <w:spacing w:after="0"/>
              <w:jc w:val="center"/>
              <w:rPr>
                <w:rFonts w:ascii="Arial" w:eastAsia="PMingLiU" w:hAnsi="Arial"/>
                <w:sz w:val="18"/>
              </w:rPr>
            </w:pPr>
          </w:p>
        </w:tc>
      </w:tr>
      <w:tr w:rsidR="002975D1" w:rsidRPr="005D72E7" w14:paraId="131E45A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97550C"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DC_7A-7A_n257A</w:t>
            </w:r>
          </w:p>
        </w:tc>
        <w:tc>
          <w:tcPr>
            <w:tcW w:w="629" w:type="pct"/>
            <w:tcBorders>
              <w:top w:val="single" w:sz="4" w:space="0" w:color="auto"/>
              <w:left w:val="single" w:sz="4" w:space="0" w:color="auto"/>
              <w:bottom w:val="single" w:sz="4" w:space="0" w:color="auto"/>
              <w:right w:val="single" w:sz="4" w:space="0" w:color="auto"/>
            </w:tcBorders>
          </w:tcPr>
          <w:p w14:paraId="7CA692E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5DED07"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5AE20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9D56F8" w14:textId="77777777" w:rsidR="002975D1" w:rsidRPr="005D72E7" w:rsidRDefault="002975D1" w:rsidP="007F7BA3">
            <w:pPr>
              <w:keepNext/>
              <w:keepLines/>
              <w:spacing w:after="0"/>
              <w:jc w:val="center"/>
              <w:rPr>
                <w:rFonts w:ascii="Arial" w:eastAsia="PMingLiU" w:hAnsi="Arial"/>
                <w:sz w:val="18"/>
              </w:rPr>
            </w:pPr>
          </w:p>
        </w:tc>
      </w:tr>
      <w:tr w:rsidR="002975D1" w:rsidRPr="005D72E7" w14:paraId="5E92304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63F909" w14:textId="77777777" w:rsidR="002975D1" w:rsidRPr="005D72E7" w:rsidRDefault="002975D1" w:rsidP="007F7BA3">
            <w:pPr>
              <w:keepNext/>
              <w:keepLines/>
              <w:spacing w:after="0"/>
              <w:rPr>
                <w:rFonts w:ascii="Arial" w:hAnsi="Arial"/>
                <w:sz w:val="18"/>
              </w:rPr>
            </w:pPr>
            <w:r w:rsidRPr="005D72E7">
              <w:rPr>
                <w:rFonts w:ascii="Arial" w:hAnsi="Arial"/>
                <w:sz w:val="18"/>
              </w:rPr>
              <w:t>DC_</w:t>
            </w:r>
            <w:r>
              <w:rPr>
                <w:rFonts w:ascii="Arial" w:hAnsi="Arial"/>
                <w:sz w:val="18"/>
              </w:rPr>
              <w:t>8</w:t>
            </w:r>
            <w:r w:rsidRPr="005D72E7">
              <w:rPr>
                <w:rFonts w:ascii="Arial" w:hAnsi="Arial"/>
                <w:sz w:val="18"/>
              </w:rPr>
              <w:t>A_n257A</w:t>
            </w:r>
          </w:p>
        </w:tc>
        <w:tc>
          <w:tcPr>
            <w:tcW w:w="629" w:type="pct"/>
            <w:tcBorders>
              <w:top w:val="single" w:sz="4" w:space="0" w:color="auto"/>
              <w:left w:val="single" w:sz="4" w:space="0" w:color="auto"/>
              <w:bottom w:val="single" w:sz="4" w:space="0" w:color="auto"/>
              <w:right w:val="single" w:sz="4" w:space="0" w:color="auto"/>
            </w:tcBorders>
          </w:tcPr>
          <w:p w14:paraId="15557310"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2BE769"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595C45"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359496" w14:textId="77777777" w:rsidR="002975D1" w:rsidRPr="005D72E7" w:rsidRDefault="002975D1" w:rsidP="007F7BA3">
            <w:pPr>
              <w:keepNext/>
              <w:keepLines/>
              <w:spacing w:after="0"/>
              <w:jc w:val="center"/>
              <w:rPr>
                <w:rFonts w:ascii="Arial" w:eastAsia="PMingLiU" w:hAnsi="Arial"/>
                <w:sz w:val="18"/>
              </w:rPr>
            </w:pPr>
          </w:p>
        </w:tc>
      </w:tr>
      <w:tr w:rsidR="002975D1" w:rsidRPr="005D72E7" w14:paraId="1E5BECE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541D3E"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DC_12A_n260A</w:t>
            </w:r>
          </w:p>
        </w:tc>
        <w:tc>
          <w:tcPr>
            <w:tcW w:w="629" w:type="pct"/>
            <w:tcBorders>
              <w:top w:val="single" w:sz="4" w:space="0" w:color="auto"/>
              <w:left w:val="single" w:sz="4" w:space="0" w:color="auto"/>
              <w:bottom w:val="single" w:sz="4" w:space="0" w:color="auto"/>
              <w:right w:val="single" w:sz="4" w:space="0" w:color="auto"/>
            </w:tcBorders>
          </w:tcPr>
          <w:p w14:paraId="1AF2A57F"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C3C809"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DDE560"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B56120" w14:textId="77777777" w:rsidR="002975D1" w:rsidRPr="005D72E7" w:rsidRDefault="002975D1" w:rsidP="007F7BA3">
            <w:pPr>
              <w:keepNext/>
              <w:keepLines/>
              <w:spacing w:after="0"/>
              <w:jc w:val="center"/>
              <w:rPr>
                <w:rFonts w:ascii="Arial" w:eastAsia="PMingLiU" w:hAnsi="Arial"/>
                <w:sz w:val="18"/>
              </w:rPr>
            </w:pPr>
          </w:p>
        </w:tc>
      </w:tr>
      <w:tr w:rsidR="002975D1" w:rsidRPr="005D72E7" w14:paraId="1AE42B5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9B4EED"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DC_13A_n257A</w:t>
            </w:r>
          </w:p>
        </w:tc>
        <w:tc>
          <w:tcPr>
            <w:tcW w:w="629" w:type="pct"/>
            <w:tcBorders>
              <w:top w:val="single" w:sz="4" w:space="0" w:color="auto"/>
              <w:left w:val="single" w:sz="4" w:space="0" w:color="auto"/>
              <w:bottom w:val="single" w:sz="4" w:space="0" w:color="auto"/>
              <w:right w:val="single" w:sz="4" w:space="0" w:color="auto"/>
            </w:tcBorders>
          </w:tcPr>
          <w:p w14:paraId="2C2FB61C"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D6A2C1C"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2B0324"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24552A" w14:textId="77777777" w:rsidR="002975D1" w:rsidRPr="005D72E7" w:rsidRDefault="002975D1" w:rsidP="007F7BA3">
            <w:pPr>
              <w:keepNext/>
              <w:keepLines/>
              <w:spacing w:after="0"/>
              <w:jc w:val="center"/>
              <w:rPr>
                <w:rFonts w:ascii="Arial" w:eastAsia="PMingLiU" w:hAnsi="Arial"/>
                <w:sz w:val="18"/>
              </w:rPr>
            </w:pPr>
          </w:p>
        </w:tc>
      </w:tr>
      <w:tr w:rsidR="002975D1" w:rsidRPr="005D72E7" w14:paraId="09986759"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5F5E7B"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DC_19A_n257A</w:t>
            </w:r>
          </w:p>
        </w:tc>
        <w:tc>
          <w:tcPr>
            <w:tcW w:w="629" w:type="pct"/>
            <w:tcBorders>
              <w:top w:val="single" w:sz="4" w:space="0" w:color="auto"/>
              <w:left w:val="single" w:sz="4" w:space="0" w:color="auto"/>
              <w:bottom w:val="single" w:sz="4" w:space="0" w:color="auto"/>
              <w:right w:val="single" w:sz="4" w:space="0" w:color="auto"/>
            </w:tcBorders>
          </w:tcPr>
          <w:p w14:paraId="6BB85F29"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2796DE"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D3769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378BA85" w14:textId="77777777" w:rsidR="002975D1" w:rsidRPr="005D72E7" w:rsidRDefault="002975D1" w:rsidP="007F7BA3">
            <w:pPr>
              <w:keepNext/>
              <w:keepLines/>
              <w:spacing w:after="0"/>
              <w:jc w:val="center"/>
              <w:rPr>
                <w:rFonts w:ascii="Arial" w:eastAsia="PMingLiU" w:hAnsi="Arial"/>
                <w:sz w:val="18"/>
              </w:rPr>
            </w:pPr>
          </w:p>
        </w:tc>
      </w:tr>
      <w:tr w:rsidR="002975D1" w:rsidRPr="005D72E7" w14:paraId="3A007F3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C16B71" w14:textId="77777777" w:rsidR="002975D1" w:rsidRPr="005D72E7" w:rsidRDefault="002975D1" w:rsidP="007F7BA3">
            <w:pPr>
              <w:pStyle w:val="TAL"/>
            </w:pPr>
            <w:r w:rsidRPr="005D72E7">
              <w:t>DC_19A_n257G</w:t>
            </w:r>
          </w:p>
        </w:tc>
        <w:tc>
          <w:tcPr>
            <w:tcW w:w="629" w:type="pct"/>
            <w:tcBorders>
              <w:top w:val="single" w:sz="4" w:space="0" w:color="auto"/>
              <w:left w:val="single" w:sz="4" w:space="0" w:color="auto"/>
              <w:bottom w:val="single" w:sz="4" w:space="0" w:color="auto"/>
              <w:right w:val="single" w:sz="4" w:space="0" w:color="auto"/>
            </w:tcBorders>
          </w:tcPr>
          <w:p w14:paraId="3543AB0A"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056213"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90124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1ACB92" w14:textId="77777777" w:rsidR="002975D1" w:rsidRPr="005D72E7" w:rsidRDefault="002975D1" w:rsidP="007F7BA3">
            <w:pPr>
              <w:keepNext/>
              <w:keepLines/>
              <w:spacing w:after="0"/>
              <w:jc w:val="center"/>
              <w:rPr>
                <w:rFonts w:ascii="Arial" w:eastAsia="PMingLiU" w:hAnsi="Arial"/>
                <w:sz w:val="18"/>
              </w:rPr>
            </w:pPr>
          </w:p>
        </w:tc>
      </w:tr>
      <w:tr w:rsidR="002975D1" w:rsidRPr="005D72E7" w14:paraId="798C0A2E"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1C953A" w14:textId="77777777" w:rsidR="002975D1" w:rsidRPr="005D72E7" w:rsidRDefault="002975D1" w:rsidP="007F7BA3">
            <w:pPr>
              <w:pStyle w:val="TAL"/>
            </w:pPr>
            <w:r w:rsidRPr="005D72E7">
              <w:t>DC_19A_n257H</w:t>
            </w:r>
          </w:p>
        </w:tc>
        <w:tc>
          <w:tcPr>
            <w:tcW w:w="629" w:type="pct"/>
            <w:tcBorders>
              <w:top w:val="single" w:sz="4" w:space="0" w:color="auto"/>
              <w:left w:val="single" w:sz="4" w:space="0" w:color="auto"/>
              <w:bottom w:val="single" w:sz="4" w:space="0" w:color="auto"/>
              <w:right w:val="single" w:sz="4" w:space="0" w:color="auto"/>
            </w:tcBorders>
          </w:tcPr>
          <w:p w14:paraId="2395B9C6"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04A364"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FD1196"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9894A9" w14:textId="77777777" w:rsidR="002975D1" w:rsidRPr="005D72E7" w:rsidRDefault="002975D1" w:rsidP="007F7BA3">
            <w:pPr>
              <w:keepNext/>
              <w:keepLines/>
              <w:spacing w:after="0"/>
              <w:jc w:val="center"/>
              <w:rPr>
                <w:rFonts w:ascii="Arial" w:eastAsia="PMingLiU" w:hAnsi="Arial"/>
                <w:sz w:val="18"/>
              </w:rPr>
            </w:pPr>
          </w:p>
        </w:tc>
      </w:tr>
      <w:tr w:rsidR="002975D1" w:rsidRPr="005D72E7" w14:paraId="034C01C8"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6F9168" w14:textId="77777777" w:rsidR="002975D1" w:rsidRPr="005D72E7" w:rsidRDefault="002975D1" w:rsidP="007F7BA3">
            <w:pPr>
              <w:pStyle w:val="TAL"/>
            </w:pPr>
            <w:r w:rsidRPr="005D72E7">
              <w:t>DC_19A_n257I</w:t>
            </w:r>
          </w:p>
        </w:tc>
        <w:tc>
          <w:tcPr>
            <w:tcW w:w="629" w:type="pct"/>
            <w:tcBorders>
              <w:top w:val="single" w:sz="4" w:space="0" w:color="auto"/>
              <w:left w:val="single" w:sz="4" w:space="0" w:color="auto"/>
              <w:bottom w:val="single" w:sz="4" w:space="0" w:color="auto"/>
              <w:right w:val="single" w:sz="4" w:space="0" w:color="auto"/>
            </w:tcBorders>
          </w:tcPr>
          <w:p w14:paraId="2F29FEA6"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1B0529"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A1F47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2BB1AD" w14:textId="77777777" w:rsidR="002975D1" w:rsidRPr="005D72E7" w:rsidRDefault="002975D1" w:rsidP="007F7BA3">
            <w:pPr>
              <w:keepNext/>
              <w:keepLines/>
              <w:spacing w:after="0"/>
              <w:jc w:val="center"/>
              <w:rPr>
                <w:rFonts w:ascii="Arial" w:eastAsia="PMingLiU" w:hAnsi="Arial"/>
                <w:sz w:val="18"/>
              </w:rPr>
            </w:pPr>
          </w:p>
        </w:tc>
      </w:tr>
      <w:tr w:rsidR="002975D1" w:rsidRPr="005D72E7" w14:paraId="54D4BDC4"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ED1785"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DC_21A_n257A</w:t>
            </w:r>
          </w:p>
        </w:tc>
        <w:tc>
          <w:tcPr>
            <w:tcW w:w="629" w:type="pct"/>
            <w:tcBorders>
              <w:top w:val="single" w:sz="4" w:space="0" w:color="auto"/>
              <w:left w:val="single" w:sz="4" w:space="0" w:color="auto"/>
              <w:bottom w:val="single" w:sz="4" w:space="0" w:color="auto"/>
              <w:right w:val="single" w:sz="4" w:space="0" w:color="auto"/>
            </w:tcBorders>
          </w:tcPr>
          <w:p w14:paraId="43AC1632"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DC5494"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A5987F"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D7F4BE" w14:textId="77777777" w:rsidR="002975D1" w:rsidRPr="005D72E7" w:rsidRDefault="002975D1" w:rsidP="007F7BA3">
            <w:pPr>
              <w:keepNext/>
              <w:keepLines/>
              <w:spacing w:after="0"/>
              <w:jc w:val="center"/>
              <w:rPr>
                <w:rFonts w:ascii="Arial" w:eastAsia="PMingLiU" w:hAnsi="Arial"/>
                <w:sz w:val="18"/>
              </w:rPr>
            </w:pPr>
          </w:p>
        </w:tc>
      </w:tr>
      <w:tr w:rsidR="002975D1" w:rsidRPr="005D72E7" w14:paraId="35C4217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80F083" w14:textId="77777777" w:rsidR="002975D1" w:rsidRPr="005D72E7" w:rsidRDefault="002975D1" w:rsidP="007F7BA3">
            <w:pPr>
              <w:pStyle w:val="TAL"/>
            </w:pPr>
            <w:r w:rsidRPr="005D72E7">
              <w:t>DC_21A_n257G</w:t>
            </w:r>
          </w:p>
        </w:tc>
        <w:tc>
          <w:tcPr>
            <w:tcW w:w="629" w:type="pct"/>
            <w:tcBorders>
              <w:top w:val="single" w:sz="4" w:space="0" w:color="auto"/>
              <w:left w:val="single" w:sz="4" w:space="0" w:color="auto"/>
              <w:bottom w:val="single" w:sz="4" w:space="0" w:color="auto"/>
              <w:right w:val="single" w:sz="4" w:space="0" w:color="auto"/>
            </w:tcBorders>
          </w:tcPr>
          <w:p w14:paraId="6D976FB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A573B4"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54BD00"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E35F1A" w14:textId="77777777" w:rsidR="002975D1" w:rsidRPr="005D72E7" w:rsidRDefault="002975D1" w:rsidP="007F7BA3">
            <w:pPr>
              <w:keepNext/>
              <w:keepLines/>
              <w:spacing w:after="0"/>
              <w:jc w:val="center"/>
              <w:rPr>
                <w:rFonts w:ascii="Arial" w:eastAsia="PMingLiU" w:hAnsi="Arial"/>
                <w:sz w:val="18"/>
              </w:rPr>
            </w:pPr>
          </w:p>
        </w:tc>
      </w:tr>
      <w:tr w:rsidR="002975D1" w:rsidRPr="005D72E7" w14:paraId="68450DB8"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44B4D6" w14:textId="77777777" w:rsidR="002975D1" w:rsidRPr="005D72E7" w:rsidRDefault="002975D1" w:rsidP="007F7BA3">
            <w:pPr>
              <w:pStyle w:val="TAL"/>
            </w:pPr>
            <w:r w:rsidRPr="005D72E7">
              <w:t>DC_21A_n257H</w:t>
            </w:r>
          </w:p>
        </w:tc>
        <w:tc>
          <w:tcPr>
            <w:tcW w:w="629" w:type="pct"/>
            <w:tcBorders>
              <w:top w:val="single" w:sz="4" w:space="0" w:color="auto"/>
              <w:left w:val="single" w:sz="4" w:space="0" w:color="auto"/>
              <w:bottom w:val="single" w:sz="4" w:space="0" w:color="auto"/>
              <w:right w:val="single" w:sz="4" w:space="0" w:color="auto"/>
            </w:tcBorders>
          </w:tcPr>
          <w:p w14:paraId="26DA511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655637"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A94FAC"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627590" w14:textId="77777777" w:rsidR="002975D1" w:rsidRPr="005D72E7" w:rsidRDefault="002975D1" w:rsidP="007F7BA3">
            <w:pPr>
              <w:keepNext/>
              <w:keepLines/>
              <w:spacing w:after="0"/>
              <w:jc w:val="center"/>
              <w:rPr>
                <w:rFonts w:ascii="Arial" w:eastAsia="PMingLiU" w:hAnsi="Arial"/>
                <w:sz w:val="18"/>
              </w:rPr>
            </w:pPr>
          </w:p>
        </w:tc>
      </w:tr>
      <w:tr w:rsidR="002975D1" w:rsidRPr="005D72E7" w14:paraId="219994F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2C4826" w14:textId="77777777" w:rsidR="002975D1" w:rsidRPr="005D72E7" w:rsidRDefault="002975D1" w:rsidP="007F7BA3">
            <w:pPr>
              <w:pStyle w:val="TAL"/>
            </w:pPr>
            <w:r w:rsidRPr="005D72E7">
              <w:t>DC_21A_n257I</w:t>
            </w:r>
          </w:p>
        </w:tc>
        <w:tc>
          <w:tcPr>
            <w:tcW w:w="629" w:type="pct"/>
            <w:tcBorders>
              <w:top w:val="single" w:sz="4" w:space="0" w:color="auto"/>
              <w:left w:val="single" w:sz="4" w:space="0" w:color="auto"/>
              <w:bottom w:val="single" w:sz="4" w:space="0" w:color="auto"/>
              <w:right w:val="single" w:sz="4" w:space="0" w:color="auto"/>
            </w:tcBorders>
          </w:tcPr>
          <w:p w14:paraId="09D8C0C3"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B679BF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D7CD4B"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EB794E" w14:textId="77777777" w:rsidR="002975D1" w:rsidRPr="005D72E7" w:rsidRDefault="002975D1" w:rsidP="007F7BA3">
            <w:pPr>
              <w:keepNext/>
              <w:keepLines/>
              <w:spacing w:after="0"/>
              <w:jc w:val="center"/>
              <w:rPr>
                <w:rFonts w:ascii="Arial" w:eastAsia="PMingLiU" w:hAnsi="Arial"/>
                <w:sz w:val="18"/>
              </w:rPr>
            </w:pPr>
          </w:p>
        </w:tc>
      </w:tr>
      <w:tr w:rsidR="002975D1" w:rsidRPr="005D72E7" w14:paraId="021C709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F52D63"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DC_30A_n260A</w:t>
            </w:r>
          </w:p>
        </w:tc>
        <w:tc>
          <w:tcPr>
            <w:tcW w:w="629" w:type="pct"/>
            <w:tcBorders>
              <w:top w:val="single" w:sz="4" w:space="0" w:color="auto"/>
              <w:left w:val="single" w:sz="4" w:space="0" w:color="auto"/>
              <w:bottom w:val="single" w:sz="4" w:space="0" w:color="auto"/>
              <w:right w:val="single" w:sz="4" w:space="0" w:color="auto"/>
            </w:tcBorders>
          </w:tcPr>
          <w:p w14:paraId="27DAFE6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5E0A7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C50DD1"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AFCB70" w14:textId="77777777" w:rsidR="002975D1" w:rsidRPr="005D72E7" w:rsidRDefault="002975D1" w:rsidP="007F7BA3">
            <w:pPr>
              <w:keepNext/>
              <w:keepLines/>
              <w:spacing w:after="0"/>
              <w:jc w:val="center"/>
              <w:rPr>
                <w:rFonts w:ascii="Arial" w:eastAsia="PMingLiU" w:hAnsi="Arial"/>
                <w:sz w:val="18"/>
              </w:rPr>
            </w:pPr>
          </w:p>
        </w:tc>
      </w:tr>
      <w:tr w:rsidR="002975D1" w:rsidRPr="005D72E7" w14:paraId="46C84BB9"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180FB9"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DC_66A-66A_n257A</w:t>
            </w:r>
          </w:p>
        </w:tc>
        <w:tc>
          <w:tcPr>
            <w:tcW w:w="629" w:type="pct"/>
            <w:tcBorders>
              <w:top w:val="single" w:sz="4" w:space="0" w:color="auto"/>
              <w:left w:val="single" w:sz="4" w:space="0" w:color="auto"/>
              <w:bottom w:val="single" w:sz="4" w:space="0" w:color="auto"/>
              <w:right w:val="single" w:sz="4" w:space="0" w:color="auto"/>
            </w:tcBorders>
          </w:tcPr>
          <w:p w14:paraId="6E1FEEE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1CAAFF"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D8D061"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0BEE79D" w14:textId="77777777" w:rsidR="002975D1" w:rsidRPr="005D72E7" w:rsidRDefault="002975D1" w:rsidP="007F7BA3">
            <w:pPr>
              <w:keepNext/>
              <w:keepLines/>
              <w:spacing w:after="0"/>
              <w:jc w:val="center"/>
              <w:rPr>
                <w:rFonts w:ascii="Arial" w:eastAsia="PMingLiU" w:hAnsi="Arial"/>
                <w:sz w:val="18"/>
              </w:rPr>
            </w:pPr>
          </w:p>
        </w:tc>
      </w:tr>
      <w:tr w:rsidR="002975D1" w:rsidRPr="005D72E7" w14:paraId="483EF0D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0DE24F"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DC_66A_n260A</w:t>
            </w:r>
          </w:p>
        </w:tc>
        <w:tc>
          <w:tcPr>
            <w:tcW w:w="629" w:type="pct"/>
            <w:tcBorders>
              <w:top w:val="single" w:sz="4" w:space="0" w:color="auto"/>
              <w:left w:val="single" w:sz="4" w:space="0" w:color="auto"/>
              <w:bottom w:val="single" w:sz="4" w:space="0" w:color="auto"/>
              <w:right w:val="single" w:sz="4" w:space="0" w:color="auto"/>
            </w:tcBorders>
          </w:tcPr>
          <w:p w14:paraId="68AFABF7"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651692"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1FB1D5"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F62D91" w14:textId="77777777" w:rsidR="002975D1" w:rsidRPr="005D72E7" w:rsidRDefault="002975D1" w:rsidP="007F7BA3">
            <w:pPr>
              <w:keepNext/>
              <w:keepLines/>
              <w:spacing w:after="0"/>
              <w:jc w:val="center"/>
              <w:rPr>
                <w:rFonts w:ascii="Arial" w:eastAsia="PMingLiU" w:hAnsi="Arial"/>
                <w:sz w:val="18"/>
              </w:rPr>
            </w:pPr>
          </w:p>
        </w:tc>
      </w:tr>
      <w:tr w:rsidR="002975D1" w:rsidRPr="005D72E7" w14:paraId="181B60CE"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A92CF0"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DC_66A_n261A</w:t>
            </w:r>
          </w:p>
        </w:tc>
        <w:tc>
          <w:tcPr>
            <w:tcW w:w="629" w:type="pct"/>
            <w:tcBorders>
              <w:top w:val="single" w:sz="4" w:space="0" w:color="auto"/>
              <w:left w:val="single" w:sz="4" w:space="0" w:color="auto"/>
              <w:bottom w:val="single" w:sz="4" w:space="0" w:color="auto"/>
              <w:right w:val="single" w:sz="4" w:space="0" w:color="auto"/>
            </w:tcBorders>
          </w:tcPr>
          <w:p w14:paraId="422DB0B4"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DE0C819"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36957B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56482A" w14:textId="77777777" w:rsidR="002975D1" w:rsidRPr="005D72E7" w:rsidRDefault="002975D1" w:rsidP="007F7BA3">
            <w:pPr>
              <w:keepNext/>
              <w:keepLines/>
              <w:spacing w:after="0"/>
              <w:jc w:val="center"/>
              <w:rPr>
                <w:rFonts w:ascii="Arial" w:eastAsia="PMingLiU" w:hAnsi="Arial"/>
                <w:sz w:val="18"/>
              </w:rPr>
            </w:pPr>
          </w:p>
        </w:tc>
      </w:tr>
      <w:tr w:rsidR="002975D1" w:rsidRPr="005D72E7" w14:paraId="2170485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5D87BD"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DC_66A_n261G</w:t>
            </w:r>
          </w:p>
        </w:tc>
        <w:tc>
          <w:tcPr>
            <w:tcW w:w="629" w:type="pct"/>
            <w:tcBorders>
              <w:top w:val="single" w:sz="4" w:space="0" w:color="auto"/>
              <w:left w:val="single" w:sz="4" w:space="0" w:color="auto"/>
              <w:bottom w:val="single" w:sz="4" w:space="0" w:color="auto"/>
              <w:right w:val="single" w:sz="4" w:space="0" w:color="auto"/>
            </w:tcBorders>
          </w:tcPr>
          <w:p w14:paraId="382D53BF"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DF2AA6B"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809128"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C4D6D8B" w14:textId="77777777" w:rsidR="002975D1" w:rsidRPr="005D72E7" w:rsidRDefault="002975D1" w:rsidP="007F7BA3">
            <w:pPr>
              <w:keepNext/>
              <w:keepLines/>
              <w:spacing w:after="0"/>
              <w:jc w:val="center"/>
              <w:rPr>
                <w:rFonts w:ascii="Arial" w:eastAsia="PMingLiU" w:hAnsi="Arial"/>
                <w:sz w:val="18"/>
              </w:rPr>
            </w:pPr>
          </w:p>
        </w:tc>
      </w:tr>
      <w:tr w:rsidR="002975D1" w:rsidRPr="005D72E7" w14:paraId="765AABF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92DE3B"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DC_66A_n261H</w:t>
            </w:r>
          </w:p>
        </w:tc>
        <w:tc>
          <w:tcPr>
            <w:tcW w:w="629" w:type="pct"/>
            <w:tcBorders>
              <w:top w:val="single" w:sz="4" w:space="0" w:color="auto"/>
              <w:left w:val="single" w:sz="4" w:space="0" w:color="auto"/>
              <w:bottom w:val="single" w:sz="4" w:space="0" w:color="auto"/>
              <w:right w:val="single" w:sz="4" w:space="0" w:color="auto"/>
            </w:tcBorders>
          </w:tcPr>
          <w:p w14:paraId="7C646DF9"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DBE311"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A2D586"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E6410F" w14:textId="77777777" w:rsidR="002975D1" w:rsidRPr="005D72E7" w:rsidRDefault="002975D1" w:rsidP="007F7BA3">
            <w:pPr>
              <w:keepNext/>
              <w:keepLines/>
              <w:spacing w:after="0"/>
              <w:jc w:val="center"/>
              <w:rPr>
                <w:rFonts w:ascii="Arial" w:eastAsia="PMingLiU" w:hAnsi="Arial"/>
                <w:sz w:val="18"/>
              </w:rPr>
            </w:pPr>
          </w:p>
        </w:tc>
      </w:tr>
      <w:tr w:rsidR="002975D1" w:rsidRPr="005D72E7" w14:paraId="4210400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835868"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DC_66A_n261I</w:t>
            </w:r>
          </w:p>
        </w:tc>
        <w:tc>
          <w:tcPr>
            <w:tcW w:w="629" w:type="pct"/>
            <w:tcBorders>
              <w:top w:val="single" w:sz="4" w:space="0" w:color="auto"/>
              <w:left w:val="single" w:sz="4" w:space="0" w:color="auto"/>
              <w:bottom w:val="single" w:sz="4" w:space="0" w:color="auto"/>
              <w:right w:val="single" w:sz="4" w:space="0" w:color="auto"/>
            </w:tcBorders>
          </w:tcPr>
          <w:p w14:paraId="3CE33A10"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4375F10"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46CE32"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60FE80" w14:textId="77777777" w:rsidR="002975D1" w:rsidRPr="005D72E7" w:rsidRDefault="002975D1" w:rsidP="007F7BA3">
            <w:pPr>
              <w:keepNext/>
              <w:keepLines/>
              <w:spacing w:after="0"/>
              <w:jc w:val="center"/>
              <w:rPr>
                <w:rFonts w:ascii="Arial" w:eastAsia="PMingLiU" w:hAnsi="Arial"/>
                <w:sz w:val="18"/>
              </w:rPr>
            </w:pPr>
          </w:p>
        </w:tc>
      </w:tr>
      <w:tr w:rsidR="002975D1" w:rsidRPr="005D72E7" w14:paraId="11C9013E"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7529FC"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DC_66A_n261J</w:t>
            </w:r>
          </w:p>
        </w:tc>
        <w:tc>
          <w:tcPr>
            <w:tcW w:w="629" w:type="pct"/>
            <w:tcBorders>
              <w:top w:val="single" w:sz="4" w:space="0" w:color="auto"/>
              <w:left w:val="single" w:sz="4" w:space="0" w:color="auto"/>
              <w:bottom w:val="single" w:sz="4" w:space="0" w:color="auto"/>
              <w:right w:val="single" w:sz="4" w:space="0" w:color="auto"/>
            </w:tcBorders>
          </w:tcPr>
          <w:p w14:paraId="1DD84911"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77E493"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88953F"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D2746B" w14:textId="77777777" w:rsidR="002975D1" w:rsidRPr="005D72E7" w:rsidRDefault="002975D1" w:rsidP="007F7BA3">
            <w:pPr>
              <w:keepNext/>
              <w:keepLines/>
              <w:spacing w:after="0"/>
              <w:jc w:val="center"/>
              <w:rPr>
                <w:rFonts w:ascii="Arial" w:eastAsia="PMingLiU" w:hAnsi="Arial"/>
                <w:sz w:val="18"/>
              </w:rPr>
            </w:pPr>
          </w:p>
        </w:tc>
      </w:tr>
      <w:tr w:rsidR="002975D1" w:rsidRPr="005D72E7" w14:paraId="298BC4B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416F3A"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DC_66A_n261K</w:t>
            </w:r>
          </w:p>
        </w:tc>
        <w:tc>
          <w:tcPr>
            <w:tcW w:w="629" w:type="pct"/>
            <w:tcBorders>
              <w:top w:val="single" w:sz="4" w:space="0" w:color="auto"/>
              <w:left w:val="single" w:sz="4" w:space="0" w:color="auto"/>
              <w:bottom w:val="single" w:sz="4" w:space="0" w:color="auto"/>
              <w:right w:val="single" w:sz="4" w:space="0" w:color="auto"/>
            </w:tcBorders>
          </w:tcPr>
          <w:p w14:paraId="5454FDC1"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B97AE5A"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089958"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EFBF54" w14:textId="77777777" w:rsidR="002975D1" w:rsidRPr="005D72E7" w:rsidRDefault="002975D1" w:rsidP="007F7BA3">
            <w:pPr>
              <w:keepNext/>
              <w:keepLines/>
              <w:spacing w:after="0"/>
              <w:jc w:val="center"/>
              <w:rPr>
                <w:rFonts w:ascii="Arial" w:eastAsia="PMingLiU" w:hAnsi="Arial"/>
                <w:sz w:val="18"/>
              </w:rPr>
            </w:pPr>
          </w:p>
        </w:tc>
      </w:tr>
      <w:tr w:rsidR="002975D1" w:rsidRPr="005D72E7" w14:paraId="6E45DE6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0794F2"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DC_66A_n261L</w:t>
            </w:r>
          </w:p>
        </w:tc>
        <w:tc>
          <w:tcPr>
            <w:tcW w:w="629" w:type="pct"/>
            <w:tcBorders>
              <w:top w:val="single" w:sz="4" w:space="0" w:color="auto"/>
              <w:left w:val="single" w:sz="4" w:space="0" w:color="auto"/>
              <w:bottom w:val="single" w:sz="4" w:space="0" w:color="auto"/>
              <w:right w:val="single" w:sz="4" w:space="0" w:color="auto"/>
            </w:tcBorders>
          </w:tcPr>
          <w:p w14:paraId="27EA05A5"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7E75CFD"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E72BC7"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875146" w14:textId="77777777" w:rsidR="002975D1" w:rsidRPr="005D72E7" w:rsidRDefault="002975D1" w:rsidP="007F7BA3">
            <w:pPr>
              <w:keepNext/>
              <w:keepLines/>
              <w:spacing w:after="0"/>
              <w:jc w:val="center"/>
              <w:rPr>
                <w:rFonts w:ascii="Arial" w:eastAsia="PMingLiU" w:hAnsi="Arial"/>
                <w:sz w:val="18"/>
              </w:rPr>
            </w:pPr>
          </w:p>
        </w:tc>
      </w:tr>
      <w:tr w:rsidR="002975D1" w:rsidRPr="005D72E7" w14:paraId="65E1F02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728F9B" w14:textId="77777777" w:rsidR="002975D1" w:rsidRPr="005D72E7" w:rsidRDefault="002975D1" w:rsidP="007F7BA3">
            <w:pPr>
              <w:keepNext/>
              <w:keepLines/>
              <w:spacing w:after="0"/>
              <w:rPr>
                <w:rFonts w:ascii="Arial" w:eastAsia="PMingLiU" w:hAnsi="Arial"/>
                <w:sz w:val="18"/>
                <w:lang w:eastAsia="ja-JP"/>
              </w:rPr>
            </w:pPr>
            <w:r w:rsidRPr="005D72E7">
              <w:rPr>
                <w:rFonts w:ascii="Arial" w:hAnsi="Arial"/>
                <w:sz w:val="18"/>
              </w:rPr>
              <w:t>DC_66A_n261M</w:t>
            </w:r>
          </w:p>
        </w:tc>
        <w:tc>
          <w:tcPr>
            <w:tcW w:w="629" w:type="pct"/>
            <w:tcBorders>
              <w:top w:val="single" w:sz="4" w:space="0" w:color="auto"/>
              <w:left w:val="single" w:sz="4" w:space="0" w:color="auto"/>
              <w:bottom w:val="single" w:sz="4" w:space="0" w:color="auto"/>
              <w:right w:val="single" w:sz="4" w:space="0" w:color="auto"/>
            </w:tcBorders>
          </w:tcPr>
          <w:p w14:paraId="0AFBF3F8" w14:textId="77777777" w:rsidR="002975D1" w:rsidRPr="005D72E7" w:rsidRDefault="002975D1" w:rsidP="007F7BA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CB2F95" w14:textId="77777777" w:rsidR="002975D1" w:rsidRPr="005D72E7" w:rsidRDefault="002975D1" w:rsidP="007F7BA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ED53B3" w14:textId="77777777" w:rsidR="002975D1" w:rsidRPr="005D72E7" w:rsidRDefault="002975D1" w:rsidP="007F7BA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B0DB82" w14:textId="77777777" w:rsidR="002975D1" w:rsidRPr="005D72E7" w:rsidRDefault="002975D1" w:rsidP="007F7BA3">
            <w:pPr>
              <w:keepNext/>
              <w:keepLines/>
              <w:spacing w:after="0"/>
              <w:jc w:val="center"/>
              <w:rPr>
                <w:rFonts w:ascii="Arial" w:eastAsia="PMingLiU" w:hAnsi="Arial"/>
                <w:sz w:val="18"/>
              </w:rPr>
            </w:pPr>
          </w:p>
        </w:tc>
      </w:tr>
      <w:tr w:rsidR="002975D1" w:rsidRPr="005D72E7" w14:paraId="7188C39E" w14:textId="77777777" w:rsidTr="007F7B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630E1E8" w14:textId="77777777" w:rsidR="002975D1" w:rsidRDefault="002975D1" w:rsidP="007F7BA3">
            <w:pPr>
              <w:keepNext/>
              <w:keepLines/>
              <w:spacing w:after="0"/>
              <w:ind w:left="851" w:hanging="851"/>
              <w:rPr>
                <w:ins w:id="19" w:author="ZTE-Ma Zhifeng-Rev" w:date="2021-10-11T21:52:00Z"/>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[25] </w:t>
            </w:r>
            <w:r w:rsidRPr="005D72E7">
              <w:rPr>
                <w:rFonts w:ascii="Arial" w:hAnsi="Arial"/>
                <w:sz w:val="18"/>
              </w:rPr>
              <w:t>Table 5.5B.5.1-1</w:t>
            </w:r>
            <w:r w:rsidRPr="005D72E7">
              <w:rPr>
                <w:rFonts w:ascii="Arial" w:eastAsia="PMingLiU" w:hAnsi="Arial"/>
                <w:sz w:val="18"/>
              </w:rPr>
              <w:t>, e.g. ‘</w:t>
            </w:r>
            <w:r w:rsidRPr="005D72E7">
              <w:rPr>
                <w:rFonts w:ascii="Arial" w:hAnsi="Arial"/>
                <w:sz w:val="18"/>
              </w:rPr>
              <w:t>DC_1A_n257A’</w:t>
            </w:r>
            <w:r w:rsidRPr="005D72E7">
              <w:rPr>
                <w:rFonts w:ascii="Arial" w:eastAsia="PMingLiU" w:hAnsi="Arial"/>
                <w:sz w:val="18"/>
              </w:rPr>
              <w:t xml:space="preserve"> indicates EN-DC operation on E-UTRA band 1 with E-UTRA DL Bandwidth Class A and </w:t>
            </w:r>
            <w:r w:rsidRPr="005D72E7">
              <w:rPr>
                <w:rFonts w:ascii="Arial" w:eastAsia="PMingLiU" w:hAnsi="Arial"/>
                <w:sz w:val="18"/>
                <w:lang w:eastAsia="zh-CN"/>
              </w:rPr>
              <w:t>NR</w:t>
            </w:r>
            <w:r w:rsidRPr="005D72E7">
              <w:rPr>
                <w:rFonts w:ascii="Arial" w:eastAsia="PMingLiU" w:hAnsi="Arial"/>
                <w:sz w:val="18"/>
              </w:rPr>
              <w:t xml:space="preserve"> band </w:t>
            </w:r>
            <w:r w:rsidRPr="005D72E7">
              <w:rPr>
                <w:rFonts w:ascii="Arial" w:eastAsia="PMingLiU" w:hAnsi="Arial"/>
                <w:sz w:val="18"/>
                <w:lang w:eastAsia="zh-CN"/>
              </w:rPr>
              <w:t>n257</w:t>
            </w:r>
            <w:r w:rsidRPr="005D72E7">
              <w:rPr>
                <w:rFonts w:ascii="Arial" w:eastAsia="PMingLiU" w:hAnsi="Arial"/>
                <w:sz w:val="18"/>
              </w:rPr>
              <w:t xml:space="preserve"> with NR DL CA Bandwidth Class A.</w:t>
            </w:r>
          </w:p>
          <w:p w14:paraId="6CB72018" w14:textId="77777777" w:rsidR="00072A8C" w:rsidRDefault="00072A8C" w:rsidP="00072A8C">
            <w:pPr>
              <w:pStyle w:val="TAN"/>
              <w:rPr>
                <w:ins w:id="20" w:author="ZTE-Ma Zhifeng-Rev" w:date="2021-10-11T21:53:00Z"/>
                <w:noProof/>
                <w:lang w:eastAsia="zh-CN"/>
              </w:rPr>
            </w:pPr>
            <w:ins w:id="21" w:author="ZTE-Ma Zhifeng-Rev" w:date="2021-10-11T21:52: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5634D788" w14:textId="77777777" w:rsidR="00072A8C" w:rsidRPr="005D72E7" w:rsidRDefault="00072A8C" w:rsidP="00072A8C">
            <w:pPr>
              <w:pStyle w:val="TAN"/>
              <w:rPr>
                <w:ins w:id="22" w:author="ZTE-Ma Zhifeng-Rev" w:date="2021-10-11T21:53:00Z"/>
                <w:rFonts w:eastAsia="PMingLiU"/>
              </w:rPr>
            </w:pPr>
            <w:ins w:id="23" w:author="ZTE-Ma Zhifeng-Rev" w:date="2021-10-11T21:53: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485726CA" w14:textId="49C193B2" w:rsidR="00072A8C" w:rsidRDefault="00072A8C" w:rsidP="00072A8C">
            <w:pPr>
              <w:pStyle w:val="TAN"/>
              <w:rPr>
                <w:ins w:id="24" w:author="ZTE-Ma Zhifeng-Rev" w:date="2021-10-11T21:53:00Z"/>
                <w:noProof/>
                <w:lang w:eastAsia="zh-CN"/>
              </w:rPr>
            </w:pPr>
            <w:ins w:id="25" w:author="ZTE-Ma Zhifeng-Rev" w:date="2021-10-11T21:53: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27C5FD07" w14:textId="6DB390EC" w:rsidR="00072A8C" w:rsidRPr="007F7BA3" w:rsidRDefault="00072A8C" w:rsidP="00072A8C">
            <w:pPr>
              <w:keepNext/>
              <w:keepLines/>
              <w:spacing w:after="0"/>
              <w:ind w:left="851" w:hanging="851"/>
              <w:rPr>
                <w:rFonts w:ascii="Arial" w:eastAsia="PMingLiU" w:hAnsi="Arial" w:cs="Arial"/>
                <w:sz w:val="18"/>
                <w:szCs w:val="18"/>
              </w:rPr>
            </w:pPr>
            <w:ins w:id="26" w:author="ZTE-Ma Zhifeng-Rev" w:date="2021-10-11T21:53:00Z">
              <w:r w:rsidRPr="00C15837">
                <w:rPr>
                  <w:rFonts w:ascii="Arial" w:hAnsi="Arial" w:cs="Arial"/>
                  <w:noProof/>
                  <w:sz w:val="18"/>
                  <w:szCs w:val="18"/>
                  <w:lang w:eastAsia="zh-CN"/>
                </w:rPr>
                <w:t xml:space="preserve">Note </w:t>
              </w:r>
              <w:r>
                <w:rPr>
                  <w:rFonts w:ascii="Arial" w:hAnsi="Arial" w:cs="Arial"/>
                  <w:noProof/>
                  <w:sz w:val="18"/>
                  <w:szCs w:val="18"/>
                  <w:lang w:eastAsia="zh-CN"/>
                </w:rPr>
                <w:t>5</w:t>
              </w:r>
              <w:r w:rsidRPr="00C15837">
                <w:rPr>
                  <w:rFonts w:ascii="Arial" w:hAnsi="Arial" w:cs="Arial"/>
                  <w:noProof/>
                  <w:sz w:val="18"/>
                  <w:szCs w:val="18"/>
                  <w:lang w:eastAsia="zh-CN"/>
                </w:rPr>
                <w:t xml:space="preserve">: </w:t>
              </w:r>
              <w:r w:rsidRPr="00C15837">
                <w:rPr>
                  <w:rFonts w:ascii="Arial" w:hAnsi="Arial" w:cs="Arial"/>
                  <w:noProof/>
                  <w:sz w:val="18"/>
                  <w:szCs w:val="18"/>
                  <w:lang w:eastAsia="zh-CN"/>
                </w:rPr>
                <w:tab/>
                <w:t>See DL_NR_</w:t>
              </w:r>
              <w:r w:rsidRPr="00C15837">
                <w:rPr>
                  <w:rFonts w:ascii="Arial" w:hAnsi="Arial" w:cs="Arial"/>
                  <w:i/>
                  <w:noProof/>
                  <w:sz w:val="18"/>
                  <w:szCs w:val="18"/>
                  <w:lang w:eastAsia="zh-CN"/>
                </w:rPr>
                <w:t>n</w:t>
              </w:r>
              <w:r w:rsidRPr="00C15837">
                <w:rPr>
                  <w:rFonts w:ascii="Arial" w:hAnsi="Arial" w:cs="Arial"/>
                  <w:noProof/>
                  <w:sz w:val="18"/>
                  <w:szCs w:val="18"/>
                  <w:lang w:eastAsia="zh-CN"/>
                </w:rPr>
                <w:t>CC(</w:t>
              </w:r>
              <w:r w:rsidRPr="00C15837">
                <w:rPr>
                  <w:rFonts w:ascii="Arial" w:hAnsi="Arial" w:cs="Arial"/>
                  <w:i/>
                  <w:noProof/>
                  <w:sz w:val="18"/>
                  <w:szCs w:val="18"/>
                  <w:lang w:eastAsia="zh-CN"/>
                </w:rPr>
                <w:t>table_index</w:t>
              </w:r>
              <w:r w:rsidRPr="00C15837">
                <w:rPr>
                  <w:rFonts w:ascii="Arial" w:hAnsi="Arial" w:cs="Arial"/>
                  <w:noProof/>
                  <w:sz w:val="18"/>
                  <w:szCs w:val="18"/>
                  <w:lang w:eastAsia="zh-CN"/>
                </w:rPr>
                <w:t>) in Note 5 of Table 4.0-3 in TS 38.522 [9].</w:t>
              </w:r>
            </w:ins>
          </w:p>
        </w:tc>
      </w:tr>
    </w:tbl>
    <w:p w14:paraId="26C56894" w14:textId="77777777" w:rsidR="002975D1" w:rsidRPr="005D72E7" w:rsidRDefault="002975D1" w:rsidP="002975D1"/>
    <w:p w14:paraId="7E49CA0E" w14:textId="77777777" w:rsidR="002975D1" w:rsidRPr="005D72E7" w:rsidRDefault="002975D1" w:rsidP="002975D1">
      <w:pPr>
        <w:pStyle w:val="6"/>
      </w:pPr>
      <w:bookmarkStart w:id="27" w:name="_Toc27410925"/>
      <w:bookmarkStart w:id="28" w:name="_Toc36039438"/>
      <w:bookmarkStart w:id="29" w:name="_Toc43838798"/>
      <w:bookmarkStart w:id="30" w:name="_Toc51772955"/>
      <w:bookmarkStart w:id="31" w:name="_Toc58245162"/>
      <w:bookmarkStart w:id="32" w:name="_Toc68089611"/>
      <w:bookmarkStart w:id="33" w:name="_Toc69067732"/>
      <w:bookmarkStart w:id="34" w:name="_Toc75383280"/>
      <w:bookmarkStart w:id="35" w:name="_Toc83706928"/>
      <w:r w:rsidRPr="005D72E7">
        <w:lastRenderedPageBreak/>
        <w:t>A.4.3.2B.2.3.7</w:t>
      </w:r>
      <w:r w:rsidRPr="005D72E7">
        <w:tab/>
        <w:t>Inter-band EN-DC including FR2 (three bands)</w:t>
      </w:r>
      <w:bookmarkEnd w:id="27"/>
      <w:bookmarkEnd w:id="28"/>
      <w:bookmarkEnd w:id="29"/>
      <w:bookmarkEnd w:id="30"/>
      <w:bookmarkEnd w:id="31"/>
      <w:bookmarkEnd w:id="32"/>
      <w:bookmarkEnd w:id="33"/>
      <w:bookmarkEnd w:id="34"/>
      <w:bookmarkEnd w:id="35"/>
    </w:p>
    <w:p w14:paraId="6FD9888C" w14:textId="77777777" w:rsidR="002975D1" w:rsidRPr="005D72E7" w:rsidRDefault="002975D1" w:rsidP="002975D1">
      <w:pPr>
        <w:pStyle w:val="TH"/>
        <w:ind w:left="567"/>
      </w:pPr>
      <w:r w:rsidRPr="005D72E7">
        <w:t>Table A.4.3.2B.2.3.7-1: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975D1" w:rsidRPr="005D72E7" w14:paraId="71A7E52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75860AB" w14:textId="77777777" w:rsidR="002975D1" w:rsidRPr="005D72E7" w:rsidRDefault="002975D1" w:rsidP="007F7B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48132B2" w14:textId="77777777" w:rsidR="002975D1" w:rsidRPr="005D72E7" w:rsidRDefault="002975D1" w:rsidP="007F7BA3">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4B82C7CE"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3380E50"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8A0328" w14:textId="77777777" w:rsidR="002975D1" w:rsidRPr="005D72E7" w:rsidRDefault="002975D1" w:rsidP="007F7BA3">
            <w:pPr>
              <w:pStyle w:val="TAH"/>
            </w:pPr>
            <w:r w:rsidRPr="005D72E7">
              <w:t>Comments</w:t>
            </w:r>
          </w:p>
        </w:tc>
      </w:tr>
      <w:tr w:rsidR="002975D1" w:rsidRPr="005D72E7" w14:paraId="1D2669E1"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10FF2C5" w14:textId="77777777" w:rsidR="002975D1" w:rsidRPr="005D72E7" w:rsidRDefault="002975D1" w:rsidP="007F7B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6BE1607B" w14:textId="77777777" w:rsidR="002975D1" w:rsidRPr="005D72E7" w:rsidRDefault="002975D1" w:rsidP="007F7BA3">
            <w:pPr>
              <w:pStyle w:val="TAL"/>
            </w:pPr>
            <w:r w:rsidRPr="005D72E7">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403F449F" w14:textId="77777777" w:rsidR="002975D1" w:rsidRPr="005D72E7" w:rsidRDefault="002975D1" w:rsidP="007F7BA3">
            <w:pPr>
              <w:pStyle w:val="TAC"/>
            </w:pPr>
            <w:r w:rsidRPr="005D72E7">
              <w:t>36.101, 5.6A.1</w:t>
            </w:r>
          </w:p>
          <w:p w14:paraId="56385E01"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B7B28D3" w14:textId="77777777" w:rsidR="002975D1" w:rsidRPr="005D72E7" w:rsidRDefault="002975D1" w:rsidP="007F7BA3">
            <w:pPr>
              <w:pStyle w:val="TAC"/>
            </w:pPr>
            <w:r w:rsidRPr="005D72E7">
              <w:t>pc_</w:t>
            </w:r>
            <w:r w:rsidRPr="005D72E7">
              <w:rPr>
                <w:lang w:eastAsia="zh-CN"/>
              </w:rPr>
              <w:t>D</w:t>
            </w:r>
            <w:r w:rsidRPr="005D72E7">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4EDA0609" w14:textId="77777777" w:rsidR="002975D1" w:rsidRPr="005D72E7" w:rsidRDefault="002975D1" w:rsidP="007F7BA3">
            <w:pPr>
              <w:pStyle w:val="TAL"/>
            </w:pPr>
          </w:p>
        </w:tc>
      </w:tr>
      <w:tr w:rsidR="002975D1" w:rsidRPr="005D72E7" w14:paraId="718420E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5B891B6" w14:textId="77777777" w:rsidR="002975D1" w:rsidRPr="005D72E7" w:rsidRDefault="002975D1" w:rsidP="007F7B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4BADD10" w14:textId="77777777" w:rsidR="002975D1" w:rsidRPr="005D72E7" w:rsidRDefault="002975D1" w:rsidP="007F7BA3">
            <w:pPr>
              <w:pStyle w:val="TAL"/>
            </w:pPr>
            <w:r w:rsidRPr="005D72E7">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FBFA8DF" w14:textId="77777777" w:rsidR="002975D1" w:rsidRPr="005D72E7" w:rsidRDefault="002975D1" w:rsidP="007F7BA3">
            <w:pPr>
              <w:pStyle w:val="TAC"/>
            </w:pPr>
            <w:r w:rsidRPr="005D72E7">
              <w:t>36.101, 5.6A.1</w:t>
            </w:r>
          </w:p>
          <w:p w14:paraId="36BE48CE"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CFBDFDA" w14:textId="77777777" w:rsidR="002975D1" w:rsidRPr="005D72E7" w:rsidRDefault="002975D1" w:rsidP="007F7BA3">
            <w:pPr>
              <w:pStyle w:val="TAC"/>
            </w:pPr>
            <w:r w:rsidRPr="005D72E7">
              <w:t>pc_</w:t>
            </w:r>
            <w:r w:rsidRPr="005D72E7">
              <w:rPr>
                <w:lang w:eastAsia="zh-CN"/>
              </w:rPr>
              <w:t>D</w:t>
            </w:r>
            <w:r w:rsidRPr="005D72E7">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25C77FF2" w14:textId="77777777" w:rsidR="002975D1" w:rsidRPr="005D72E7" w:rsidRDefault="002975D1" w:rsidP="007F7BA3">
            <w:pPr>
              <w:pStyle w:val="TAL"/>
            </w:pPr>
          </w:p>
        </w:tc>
      </w:tr>
      <w:tr w:rsidR="002975D1" w:rsidRPr="005D72E7" w14:paraId="75461DA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4EF54BF" w14:textId="77777777" w:rsidR="002975D1" w:rsidRPr="005D72E7" w:rsidRDefault="002975D1" w:rsidP="007F7B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C9315F4" w14:textId="77777777" w:rsidR="002975D1" w:rsidRPr="005D72E7" w:rsidRDefault="002975D1" w:rsidP="007F7BA3">
            <w:pPr>
              <w:pStyle w:val="TAL"/>
            </w:pPr>
            <w:r w:rsidRPr="005D72E7">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51BE0124" w14:textId="77777777" w:rsidR="002975D1" w:rsidRPr="005D72E7" w:rsidRDefault="002975D1" w:rsidP="007F7BA3">
            <w:pPr>
              <w:pStyle w:val="TAC"/>
            </w:pPr>
            <w:r w:rsidRPr="005D72E7">
              <w:t>36.101, 5.6A.1</w:t>
            </w:r>
          </w:p>
          <w:p w14:paraId="013E9135"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8554A89" w14:textId="77777777" w:rsidR="002975D1" w:rsidRPr="005D72E7" w:rsidRDefault="002975D1" w:rsidP="007F7BA3">
            <w:pPr>
              <w:pStyle w:val="TAC"/>
            </w:pPr>
            <w:r w:rsidRPr="005D72E7">
              <w:t>pc_</w:t>
            </w:r>
            <w:r w:rsidRPr="005D72E7">
              <w:rPr>
                <w:lang w:eastAsia="zh-CN"/>
              </w:rPr>
              <w:t>D</w:t>
            </w:r>
            <w:r w:rsidRPr="005D72E7">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5B195105" w14:textId="77777777" w:rsidR="002975D1" w:rsidRPr="005D72E7" w:rsidRDefault="002975D1" w:rsidP="007F7BA3">
            <w:pPr>
              <w:pStyle w:val="TAL"/>
            </w:pPr>
          </w:p>
        </w:tc>
      </w:tr>
      <w:tr w:rsidR="002975D1" w:rsidRPr="005D72E7" w14:paraId="1CEF337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DECA501" w14:textId="77777777" w:rsidR="002975D1" w:rsidRPr="005D72E7" w:rsidRDefault="002975D1" w:rsidP="007F7B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A82CB4B" w14:textId="77777777" w:rsidR="002975D1" w:rsidRPr="005D72E7" w:rsidRDefault="002975D1" w:rsidP="007F7BA3">
            <w:pPr>
              <w:pStyle w:val="TAL"/>
            </w:pPr>
            <w:r w:rsidRPr="005D72E7">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26BDAB01" w14:textId="77777777" w:rsidR="002975D1" w:rsidRPr="005D72E7" w:rsidRDefault="002975D1" w:rsidP="007F7BA3">
            <w:pPr>
              <w:pStyle w:val="TAC"/>
            </w:pPr>
            <w:r w:rsidRPr="005D72E7">
              <w:t>36.101, 5.6A.1</w:t>
            </w:r>
          </w:p>
          <w:p w14:paraId="55560607"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0320B04" w14:textId="77777777" w:rsidR="002975D1" w:rsidRPr="005D72E7" w:rsidRDefault="002975D1" w:rsidP="007F7BA3">
            <w:pPr>
              <w:pStyle w:val="TAC"/>
            </w:pPr>
            <w:r w:rsidRPr="005D72E7">
              <w:t>pc_</w:t>
            </w:r>
            <w:r w:rsidRPr="005D72E7">
              <w:rPr>
                <w:lang w:eastAsia="zh-CN"/>
              </w:rPr>
              <w:t>D</w:t>
            </w:r>
            <w:r w:rsidRPr="005D72E7">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7ADD7570" w14:textId="77777777" w:rsidR="002975D1" w:rsidRPr="005D72E7" w:rsidRDefault="002975D1" w:rsidP="007F7BA3">
            <w:pPr>
              <w:pStyle w:val="TAL"/>
            </w:pPr>
          </w:p>
        </w:tc>
      </w:tr>
      <w:tr w:rsidR="002975D1" w:rsidRPr="005D72E7" w14:paraId="754E29A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F97082C" w14:textId="77777777" w:rsidR="002975D1" w:rsidRPr="005D72E7" w:rsidRDefault="002975D1" w:rsidP="007F7B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00213796" w14:textId="77777777" w:rsidR="002975D1" w:rsidRPr="005D72E7" w:rsidRDefault="002975D1" w:rsidP="007F7BA3">
            <w:pPr>
              <w:pStyle w:val="TAL"/>
            </w:pPr>
            <w:r w:rsidRPr="005D72E7">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55E206E" w14:textId="77777777" w:rsidR="002975D1" w:rsidRPr="005D72E7" w:rsidRDefault="002975D1" w:rsidP="007F7BA3">
            <w:pPr>
              <w:pStyle w:val="TAC"/>
            </w:pPr>
            <w:r w:rsidRPr="005D72E7">
              <w:t>36.101, 5.6A.1</w:t>
            </w:r>
          </w:p>
          <w:p w14:paraId="570ED282"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EAEB66C" w14:textId="77777777" w:rsidR="002975D1" w:rsidRPr="005D72E7" w:rsidRDefault="002975D1" w:rsidP="007F7BA3">
            <w:pPr>
              <w:pStyle w:val="TAC"/>
            </w:pPr>
            <w:r w:rsidRPr="005D72E7">
              <w:t>pc_</w:t>
            </w:r>
            <w:r w:rsidRPr="005D72E7">
              <w:rPr>
                <w:lang w:eastAsia="zh-CN"/>
              </w:rPr>
              <w:t>D</w:t>
            </w:r>
            <w:r w:rsidRPr="005D72E7">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F99408D" w14:textId="77777777" w:rsidR="002975D1" w:rsidRPr="005D72E7" w:rsidRDefault="002975D1" w:rsidP="007F7BA3">
            <w:pPr>
              <w:pStyle w:val="TAL"/>
            </w:pPr>
          </w:p>
        </w:tc>
      </w:tr>
      <w:tr w:rsidR="002975D1" w:rsidRPr="005D72E7" w14:paraId="402CC55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2A1C47D" w14:textId="77777777" w:rsidR="002975D1" w:rsidRPr="005D72E7" w:rsidRDefault="002975D1" w:rsidP="007F7B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22FBC5F4" w14:textId="77777777" w:rsidR="002975D1" w:rsidRPr="005D72E7" w:rsidRDefault="002975D1" w:rsidP="007F7BA3">
            <w:pPr>
              <w:pStyle w:val="TAL"/>
            </w:pPr>
            <w:r w:rsidRPr="005D72E7">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2FE5F39D" w14:textId="77777777" w:rsidR="002975D1" w:rsidRPr="005D72E7" w:rsidRDefault="002975D1" w:rsidP="007F7BA3">
            <w:pPr>
              <w:pStyle w:val="TAC"/>
            </w:pPr>
            <w:r w:rsidRPr="005D72E7">
              <w:t>36.101, 5.6A.1</w:t>
            </w:r>
          </w:p>
          <w:p w14:paraId="23BF9CF0"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8F460EF" w14:textId="77777777" w:rsidR="002975D1" w:rsidRPr="005D72E7" w:rsidRDefault="002975D1" w:rsidP="007F7BA3">
            <w:pPr>
              <w:pStyle w:val="TAC"/>
            </w:pPr>
            <w:r w:rsidRPr="005D72E7">
              <w:t>pc_</w:t>
            </w:r>
            <w:r w:rsidRPr="005D72E7">
              <w:rPr>
                <w:lang w:eastAsia="zh-CN"/>
              </w:rPr>
              <w:t>D</w:t>
            </w:r>
            <w:r w:rsidRPr="005D72E7">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223757B7" w14:textId="77777777" w:rsidR="002975D1" w:rsidRPr="005D72E7" w:rsidRDefault="002975D1" w:rsidP="007F7BA3">
            <w:pPr>
              <w:pStyle w:val="TAL"/>
            </w:pPr>
          </w:p>
        </w:tc>
      </w:tr>
      <w:tr w:rsidR="002975D1" w:rsidRPr="005D72E7" w14:paraId="6452E2A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09CA8B4" w14:textId="77777777" w:rsidR="002975D1" w:rsidRPr="005D72E7" w:rsidRDefault="002975D1" w:rsidP="007F7BA3">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6500B70A" w14:textId="77777777" w:rsidR="002975D1" w:rsidRPr="005D72E7" w:rsidRDefault="002975D1" w:rsidP="007F7BA3">
            <w:pPr>
              <w:pStyle w:val="TAL"/>
            </w:pPr>
            <w:r w:rsidRPr="005D72E7">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677AD691" w14:textId="77777777" w:rsidR="002975D1" w:rsidRPr="005D72E7" w:rsidRDefault="002975D1" w:rsidP="007F7BA3">
            <w:pPr>
              <w:pStyle w:val="TAC"/>
            </w:pPr>
            <w:r w:rsidRPr="005D72E7">
              <w:t>36.101, 5.6A.1</w:t>
            </w:r>
          </w:p>
          <w:p w14:paraId="6E867401"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71D49D1" w14:textId="77777777" w:rsidR="002975D1" w:rsidRPr="005D72E7" w:rsidRDefault="002975D1" w:rsidP="007F7BA3">
            <w:pPr>
              <w:pStyle w:val="TAC"/>
            </w:pPr>
            <w:r w:rsidRPr="005D72E7">
              <w:t>pc_</w:t>
            </w:r>
            <w:r w:rsidRPr="005D72E7">
              <w:rPr>
                <w:lang w:eastAsia="zh-CN"/>
              </w:rPr>
              <w:t>D</w:t>
            </w:r>
            <w:r w:rsidRPr="005D72E7">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79A5AFB6" w14:textId="77777777" w:rsidR="002975D1" w:rsidRPr="005D72E7" w:rsidRDefault="002975D1" w:rsidP="007F7BA3">
            <w:pPr>
              <w:pStyle w:val="TAL"/>
            </w:pPr>
          </w:p>
        </w:tc>
      </w:tr>
      <w:tr w:rsidR="002975D1" w:rsidRPr="005D72E7" w14:paraId="1773BEA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ACF404B" w14:textId="77777777" w:rsidR="002975D1" w:rsidRPr="005D72E7" w:rsidRDefault="002975D1" w:rsidP="007F7BA3">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5BE26C97" w14:textId="77777777" w:rsidR="002975D1" w:rsidRPr="005D72E7" w:rsidRDefault="002975D1" w:rsidP="007F7BA3">
            <w:pPr>
              <w:pStyle w:val="TAL"/>
            </w:pPr>
            <w:r w:rsidRPr="005D72E7">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186CB38D" w14:textId="77777777" w:rsidR="002975D1" w:rsidRPr="005D72E7" w:rsidRDefault="002975D1" w:rsidP="007F7BA3">
            <w:pPr>
              <w:pStyle w:val="TAC"/>
            </w:pPr>
            <w:r w:rsidRPr="005D72E7">
              <w:t>36.101, 5.6A.1</w:t>
            </w:r>
          </w:p>
          <w:p w14:paraId="1D30E1C5"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7520939" w14:textId="77777777" w:rsidR="002975D1" w:rsidRPr="005D72E7" w:rsidRDefault="002975D1" w:rsidP="007F7BA3">
            <w:pPr>
              <w:pStyle w:val="TAC"/>
            </w:pPr>
            <w:r w:rsidRPr="005D72E7">
              <w:t>pc_</w:t>
            </w:r>
            <w:r w:rsidRPr="005D72E7">
              <w:rPr>
                <w:lang w:eastAsia="zh-CN"/>
              </w:rPr>
              <w:t>D</w:t>
            </w:r>
            <w:r w:rsidRPr="005D72E7">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2138B490" w14:textId="77777777" w:rsidR="002975D1" w:rsidRPr="005D72E7" w:rsidRDefault="002975D1" w:rsidP="007F7BA3">
            <w:pPr>
              <w:pStyle w:val="TAL"/>
            </w:pPr>
          </w:p>
        </w:tc>
      </w:tr>
      <w:tr w:rsidR="002975D1" w:rsidRPr="005D72E7" w14:paraId="09253D7E"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E669577" w14:textId="77777777" w:rsidR="002975D1" w:rsidRPr="005D72E7" w:rsidRDefault="002975D1" w:rsidP="007F7BA3">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5080CCEC" w14:textId="77777777" w:rsidR="002975D1" w:rsidRPr="005D72E7" w:rsidRDefault="002975D1" w:rsidP="007F7BA3">
            <w:pPr>
              <w:pStyle w:val="TAL"/>
            </w:pPr>
            <w:r w:rsidRPr="005D72E7">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84259A4" w14:textId="77777777" w:rsidR="002975D1" w:rsidRPr="005D72E7" w:rsidRDefault="002975D1" w:rsidP="007F7BA3">
            <w:pPr>
              <w:pStyle w:val="TAC"/>
            </w:pPr>
            <w:r w:rsidRPr="005D72E7">
              <w:t>36.101, 5.6A.1</w:t>
            </w:r>
          </w:p>
          <w:p w14:paraId="2475D59A"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7903382" w14:textId="77777777" w:rsidR="002975D1" w:rsidRPr="005D72E7" w:rsidRDefault="002975D1" w:rsidP="007F7BA3">
            <w:pPr>
              <w:pStyle w:val="TAC"/>
            </w:pPr>
            <w:r w:rsidRPr="005D72E7">
              <w:t>pc_</w:t>
            </w:r>
            <w:r w:rsidRPr="005D72E7">
              <w:rPr>
                <w:lang w:eastAsia="zh-CN"/>
              </w:rPr>
              <w:t>D</w:t>
            </w:r>
            <w:r w:rsidRPr="005D72E7">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214F5C4" w14:textId="77777777" w:rsidR="002975D1" w:rsidRPr="005D72E7" w:rsidRDefault="002975D1" w:rsidP="007F7BA3">
            <w:pPr>
              <w:pStyle w:val="TAL"/>
            </w:pPr>
          </w:p>
        </w:tc>
      </w:tr>
      <w:tr w:rsidR="002975D1" w:rsidRPr="005D72E7" w14:paraId="62D93F23"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4B4C3B7" w14:textId="77777777" w:rsidR="002975D1" w:rsidRPr="005D72E7" w:rsidRDefault="002975D1" w:rsidP="007F7BA3">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5C5457B" w14:textId="77777777" w:rsidR="002975D1" w:rsidRPr="005D72E7" w:rsidRDefault="002975D1" w:rsidP="007F7BA3">
            <w:pPr>
              <w:pStyle w:val="TAL"/>
            </w:pPr>
            <w:r w:rsidRPr="005D72E7">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0C075F38" w14:textId="77777777" w:rsidR="002975D1" w:rsidRPr="005D72E7" w:rsidRDefault="002975D1" w:rsidP="007F7BA3">
            <w:pPr>
              <w:pStyle w:val="TAC"/>
            </w:pPr>
            <w:r w:rsidRPr="005D72E7">
              <w:t>36.101, 5.6A.1</w:t>
            </w:r>
          </w:p>
          <w:p w14:paraId="11DCB187"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A9334C6" w14:textId="77777777" w:rsidR="002975D1" w:rsidRPr="005D72E7" w:rsidRDefault="002975D1" w:rsidP="007F7BA3">
            <w:pPr>
              <w:pStyle w:val="TAC"/>
            </w:pPr>
            <w:r w:rsidRPr="005D72E7">
              <w:t>pc_</w:t>
            </w:r>
            <w:r w:rsidRPr="005D72E7">
              <w:rPr>
                <w:lang w:eastAsia="zh-CN"/>
              </w:rPr>
              <w:t>D</w:t>
            </w:r>
            <w:r w:rsidRPr="005D72E7">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5C5C7AA0" w14:textId="77777777" w:rsidR="002975D1" w:rsidRPr="005D72E7" w:rsidRDefault="002975D1" w:rsidP="007F7BA3">
            <w:pPr>
              <w:pStyle w:val="TAL"/>
            </w:pPr>
          </w:p>
        </w:tc>
      </w:tr>
      <w:tr w:rsidR="002975D1" w:rsidRPr="005D72E7" w14:paraId="078A79D6"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3581AF3" w14:textId="77777777" w:rsidR="002975D1" w:rsidRPr="005D72E7" w:rsidRDefault="002975D1" w:rsidP="007F7BA3">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60EB212" w14:textId="77777777" w:rsidR="002975D1" w:rsidRPr="005D72E7" w:rsidRDefault="002975D1" w:rsidP="007F7BA3">
            <w:pPr>
              <w:pStyle w:val="TAL"/>
            </w:pPr>
            <w:r w:rsidRPr="005D72E7">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1CD2358E" w14:textId="77777777" w:rsidR="002975D1" w:rsidRPr="005D72E7" w:rsidRDefault="002975D1" w:rsidP="007F7BA3">
            <w:pPr>
              <w:pStyle w:val="TAC"/>
            </w:pPr>
            <w:r w:rsidRPr="005D72E7">
              <w:t>36.101, 5.6A.1</w:t>
            </w:r>
          </w:p>
          <w:p w14:paraId="475D5A55"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35F4F3C" w14:textId="77777777" w:rsidR="002975D1" w:rsidRPr="005D72E7" w:rsidRDefault="002975D1" w:rsidP="007F7BA3">
            <w:pPr>
              <w:pStyle w:val="TAC"/>
            </w:pPr>
            <w:r w:rsidRPr="005D72E7">
              <w:t>pc_</w:t>
            </w:r>
            <w:r w:rsidRPr="005D72E7">
              <w:rPr>
                <w:lang w:eastAsia="zh-CN"/>
              </w:rPr>
              <w:t>D</w:t>
            </w:r>
            <w:r w:rsidRPr="005D72E7">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5A6FA143" w14:textId="77777777" w:rsidR="002975D1" w:rsidRPr="005D72E7" w:rsidRDefault="002975D1" w:rsidP="007F7BA3">
            <w:pPr>
              <w:pStyle w:val="TAL"/>
            </w:pPr>
          </w:p>
        </w:tc>
      </w:tr>
      <w:tr w:rsidR="002975D1" w:rsidRPr="005D72E7" w14:paraId="186C93E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670A8D5" w14:textId="77777777" w:rsidR="002975D1" w:rsidRPr="005D72E7" w:rsidRDefault="002975D1" w:rsidP="007F7BA3">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9E606" w14:textId="77777777" w:rsidR="002975D1" w:rsidRPr="005D72E7" w:rsidRDefault="002975D1" w:rsidP="007F7BA3">
            <w:pPr>
              <w:pStyle w:val="TAL"/>
            </w:pPr>
            <w:r w:rsidRPr="005D72E7">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15CA2436" w14:textId="77777777" w:rsidR="002975D1" w:rsidRPr="005D72E7" w:rsidRDefault="002975D1" w:rsidP="007F7BA3">
            <w:pPr>
              <w:pStyle w:val="TAC"/>
            </w:pPr>
            <w:r w:rsidRPr="005D72E7">
              <w:t>36.101, 5.6A.1</w:t>
            </w:r>
          </w:p>
          <w:p w14:paraId="06DBEFA8"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E85B0CF" w14:textId="77777777" w:rsidR="002975D1" w:rsidRPr="005D72E7" w:rsidRDefault="002975D1" w:rsidP="007F7BA3">
            <w:pPr>
              <w:pStyle w:val="TAC"/>
            </w:pPr>
            <w:r w:rsidRPr="005D72E7">
              <w:t>pc_</w:t>
            </w:r>
            <w:r w:rsidRPr="005D72E7">
              <w:rPr>
                <w:lang w:eastAsia="zh-CN"/>
              </w:rPr>
              <w:t>D</w:t>
            </w:r>
            <w:r w:rsidRPr="005D72E7">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29DCD88E" w14:textId="77777777" w:rsidR="002975D1" w:rsidRPr="005D72E7" w:rsidRDefault="002975D1" w:rsidP="007F7BA3">
            <w:pPr>
              <w:pStyle w:val="TAL"/>
            </w:pPr>
          </w:p>
        </w:tc>
      </w:tr>
      <w:tr w:rsidR="002975D1" w:rsidRPr="005D72E7" w14:paraId="57296A0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87205D8" w14:textId="77777777" w:rsidR="002975D1" w:rsidRPr="005D72E7" w:rsidRDefault="002975D1" w:rsidP="007F7BA3">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6956E08B" w14:textId="77777777" w:rsidR="002975D1" w:rsidRPr="005D72E7" w:rsidRDefault="002975D1" w:rsidP="007F7BA3">
            <w:pPr>
              <w:pStyle w:val="TAL"/>
            </w:pPr>
            <w:r w:rsidRPr="005D72E7">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44F133B9" w14:textId="77777777" w:rsidR="002975D1" w:rsidRPr="005D72E7" w:rsidRDefault="002975D1" w:rsidP="007F7BA3">
            <w:pPr>
              <w:pStyle w:val="TAC"/>
            </w:pPr>
            <w:r w:rsidRPr="005D72E7">
              <w:t>36.101, 5.6A.1</w:t>
            </w:r>
          </w:p>
          <w:p w14:paraId="745A2A61"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218B3D7" w14:textId="77777777" w:rsidR="002975D1" w:rsidRPr="005D72E7" w:rsidRDefault="002975D1" w:rsidP="007F7BA3">
            <w:pPr>
              <w:pStyle w:val="TAC"/>
            </w:pPr>
            <w:r w:rsidRPr="005D72E7">
              <w:t>pc_</w:t>
            </w:r>
            <w:r w:rsidRPr="005D72E7">
              <w:rPr>
                <w:lang w:eastAsia="zh-CN"/>
              </w:rPr>
              <w:t>D</w:t>
            </w:r>
            <w:r w:rsidRPr="005D72E7">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48B80876" w14:textId="77777777" w:rsidR="002975D1" w:rsidRPr="005D72E7" w:rsidRDefault="002975D1" w:rsidP="007F7BA3">
            <w:pPr>
              <w:pStyle w:val="TAL"/>
            </w:pPr>
          </w:p>
        </w:tc>
      </w:tr>
      <w:tr w:rsidR="002975D1" w:rsidRPr="005D72E7" w14:paraId="092B291A"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AD5CCEF" w14:textId="77777777" w:rsidR="002975D1" w:rsidRPr="005D72E7" w:rsidRDefault="002975D1" w:rsidP="007F7BA3">
            <w:pPr>
              <w:pStyle w:val="TAC"/>
              <w:rPr>
                <w:lang w:eastAsia="zh-CN"/>
              </w:rPr>
            </w:pPr>
            <w:r w:rsidRPr="005D72E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723DBB8" w14:textId="77777777" w:rsidR="002975D1" w:rsidRPr="005D72E7" w:rsidRDefault="002975D1" w:rsidP="007F7BA3">
            <w:pPr>
              <w:pStyle w:val="TAL"/>
            </w:pPr>
            <w:r w:rsidRPr="005D72E7">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25B0F517" w14:textId="77777777" w:rsidR="002975D1" w:rsidRPr="005D72E7" w:rsidRDefault="002975D1" w:rsidP="007F7BA3">
            <w:pPr>
              <w:pStyle w:val="TAC"/>
            </w:pPr>
            <w:r w:rsidRPr="005D72E7">
              <w:t>36.101, 5.6A.1</w:t>
            </w:r>
          </w:p>
          <w:p w14:paraId="10B745A1"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1F6F5E5" w14:textId="77777777" w:rsidR="002975D1" w:rsidRPr="005D72E7" w:rsidRDefault="002975D1" w:rsidP="007F7BA3">
            <w:pPr>
              <w:pStyle w:val="TAC"/>
            </w:pPr>
            <w:r w:rsidRPr="005D72E7">
              <w:t>pc_</w:t>
            </w:r>
            <w:r w:rsidRPr="005D72E7">
              <w:rPr>
                <w:lang w:eastAsia="zh-CN"/>
              </w:rPr>
              <w:t>D</w:t>
            </w:r>
            <w:r w:rsidRPr="005D72E7">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5A444C2C" w14:textId="77777777" w:rsidR="002975D1" w:rsidRPr="005D72E7" w:rsidRDefault="002975D1" w:rsidP="007F7BA3">
            <w:pPr>
              <w:pStyle w:val="TAL"/>
            </w:pPr>
          </w:p>
        </w:tc>
      </w:tr>
      <w:tr w:rsidR="002975D1" w:rsidRPr="005D72E7" w14:paraId="52864CB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7D47A40" w14:textId="77777777" w:rsidR="002975D1" w:rsidRPr="005D72E7" w:rsidRDefault="002975D1" w:rsidP="007F7BA3">
            <w:pPr>
              <w:pStyle w:val="TAC"/>
              <w:rPr>
                <w:lang w:eastAsia="zh-CN"/>
              </w:rPr>
            </w:pPr>
            <w:r w:rsidRPr="005D72E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0D62BEBF" w14:textId="77777777" w:rsidR="002975D1" w:rsidRPr="005D72E7" w:rsidRDefault="002975D1" w:rsidP="007F7BA3">
            <w:pPr>
              <w:pStyle w:val="TAL"/>
            </w:pPr>
            <w:r w:rsidRPr="005D72E7">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03C6288" w14:textId="77777777" w:rsidR="002975D1" w:rsidRPr="005D72E7" w:rsidRDefault="002975D1" w:rsidP="007F7BA3">
            <w:pPr>
              <w:pStyle w:val="TAC"/>
            </w:pPr>
            <w:r w:rsidRPr="005D72E7">
              <w:t>36.101, 5.6A.1</w:t>
            </w:r>
          </w:p>
          <w:p w14:paraId="479CB746"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22FD74A" w14:textId="77777777" w:rsidR="002975D1" w:rsidRPr="005D72E7" w:rsidRDefault="002975D1" w:rsidP="007F7BA3">
            <w:pPr>
              <w:pStyle w:val="TAC"/>
            </w:pPr>
            <w:r w:rsidRPr="005D72E7">
              <w:t>pc_</w:t>
            </w:r>
            <w:r w:rsidRPr="005D72E7">
              <w:rPr>
                <w:lang w:eastAsia="zh-CN"/>
              </w:rPr>
              <w:t>D</w:t>
            </w:r>
            <w:r w:rsidRPr="005D72E7">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60630A12" w14:textId="77777777" w:rsidR="002975D1" w:rsidRPr="005D72E7" w:rsidRDefault="002975D1" w:rsidP="007F7BA3">
            <w:pPr>
              <w:pStyle w:val="TAL"/>
            </w:pPr>
          </w:p>
        </w:tc>
      </w:tr>
      <w:tr w:rsidR="002975D1" w:rsidRPr="005D72E7" w14:paraId="008E7C60"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53A3C89" w14:textId="77777777" w:rsidR="002975D1" w:rsidRPr="005D72E7" w:rsidRDefault="002975D1" w:rsidP="007F7BA3">
            <w:pPr>
              <w:pStyle w:val="TAC"/>
              <w:rPr>
                <w:lang w:eastAsia="zh-CN"/>
              </w:rPr>
            </w:pPr>
            <w:r w:rsidRPr="005D72E7">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263119C1" w14:textId="77777777" w:rsidR="002975D1" w:rsidRPr="005D72E7" w:rsidRDefault="002975D1" w:rsidP="007F7BA3">
            <w:pPr>
              <w:pStyle w:val="TAL"/>
            </w:pPr>
            <w:r w:rsidRPr="005D72E7">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44B5CD9D" w14:textId="77777777" w:rsidR="002975D1" w:rsidRPr="005D72E7" w:rsidRDefault="002975D1" w:rsidP="007F7BA3">
            <w:pPr>
              <w:pStyle w:val="TAC"/>
            </w:pPr>
            <w:r w:rsidRPr="005D72E7">
              <w:t>36.101, 5.6A.1</w:t>
            </w:r>
          </w:p>
          <w:p w14:paraId="0D9DEB56"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E59F9E9" w14:textId="77777777" w:rsidR="002975D1" w:rsidRPr="005D72E7" w:rsidRDefault="002975D1" w:rsidP="007F7BA3">
            <w:pPr>
              <w:pStyle w:val="TAC"/>
            </w:pPr>
            <w:r w:rsidRPr="005D72E7">
              <w:t>pc_</w:t>
            </w:r>
            <w:r w:rsidRPr="005D72E7">
              <w:rPr>
                <w:lang w:eastAsia="zh-CN"/>
              </w:rPr>
              <w:t>D</w:t>
            </w:r>
            <w:r w:rsidRPr="005D72E7">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5CD55E46" w14:textId="77777777" w:rsidR="002975D1" w:rsidRPr="005D72E7" w:rsidRDefault="002975D1" w:rsidP="007F7BA3">
            <w:pPr>
              <w:pStyle w:val="TAL"/>
            </w:pPr>
          </w:p>
        </w:tc>
      </w:tr>
    </w:tbl>
    <w:p w14:paraId="7546134A" w14:textId="77777777" w:rsidR="002975D1" w:rsidRPr="005D72E7" w:rsidRDefault="002975D1" w:rsidP="002975D1"/>
    <w:p w14:paraId="1C5EE25E" w14:textId="77777777" w:rsidR="002975D1" w:rsidRPr="005D72E7" w:rsidRDefault="002975D1" w:rsidP="002975D1">
      <w:pPr>
        <w:pStyle w:val="TH"/>
        <w:ind w:left="567"/>
      </w:pPr>
      <w:r w:rsidRPr="005D72E7">
        <w:lastRenderedPageBreak/>
        <w:t>Table A.4.3.2B.2.3.7-1a: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2975D1" w:rsidRPr="005D72E7" w14:paraId="217F2227"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F1EDF20" w14:textId="77777777" w:rsidR="002975D1" w:rsidRPr="005D72E7" w:rsidRDefault="002975D1" w:rsidP="007F7B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E62CA8E" w14:textId="77777777" w:rsidR="002975D1" w:rsidRPr="005D72E7" w:rsidRDefault="002975D1" w:rsidP="007F7BA3">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F019436"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A9FA14D"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8FBDDF6" w14:textId="77777777" w:rsidR="002975D1" w:rsidRPr="005D72E7" w:rsidRDefault="002975D1" w:rsidP="007F7BA3">
            <w:pPr>
              <w:pStyle w:val="TAH"/>
            </w:pPr>
            <w:r w:rsidRPr="005D72E7">
              <w:t>Comments</w:t>
            </w:r>
          </w:p>
        </w:tc>
      </w:tr>
      <w:tr w:rsidR="002975D1" w:rsidRPr="005D72E7" w14:paraId="34A88AE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54DE858" w14:textId="77777777" w:rsidR="002975D1" w:rsidRPr="005D72E7" w:rsidRDefault="002975D1" w:rsidP="007F7B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8D737F5" w14:textId="77777777" w:rsidR="002975D1" w:rsidRPr="005D72E7" w:rsidRDefault="002975D1" w:rsidP="007F7BA3">
            <w:pPr>
              <w:pStyle w:val="TAL"/>
            </w:pPr>
            <w:r w:rsidRPr="005D72E7">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338A907D" w14:textId="77777777" w:rsidR="002975D1" w:rsidRPr="005D72E7" w:rsidRDefault="002975D1" w:rsidP="007F7BA3">
            <w:pPr>
              <w:pStyle w:val="TAC"/>
            </w:pPr>
            <w:r w:rsidRPr="005D72E7">
              <w:t>36.101, 5.6A.1</w:t>
            </w:r>
          </w:p>
          <w:p w14:paraId="65D5E71F"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A1076B0" w14:textId="77777777" w:rsidR="002975D1" w:rsidRPr="005D72E7" w:rsidRDefault="002975D1" w:rsidP="007F7BA3">
            <w:pPr>
              <w:pStyle w:val="TAC"/>
              <w:rPr>
                <w:rFonts w:cs="Arial"/>
                <w:szCs w:val="18"/>
              </w:rPr>
            </w:pPr>
            <w:r w:rsidRPr="005D72E7">
              <w:t>pc_</w:t>
            </w:r>
            <w:r w:rsidRPr="005D72E7">
              <w:rPr>
                <w:lang w:eastAsia="zh-CN"/>
              </w:rPr>
              <w:t>U</w:t>
            </w:r>
            <w:r w:rsidRPr="005D72E7">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44A62364" w14:textId="77777777" w:rsidR="002975D1" w:rsidRPr="005D72E7" w:rsidRDefault="002975D1" w:rsidP="007F7BA3">
            <w:pPr>
              <w:pStyle w:val="TAL"/>
            </w:pPr>
          </w:p>
        </w:tc>
      </w:tr>
      <w:tr w:rsidR="002975D1" w:rsidRPr="005D72E7" w14:paraId="5BFDC33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0E6402C" w14:textId="77777777" w:rsidR="002975D1" w:rsidRPr="005D72E7" w:rsidRDefault="002975D1" w:rsidP="007F7B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C38B9EA" w14:textId="77777777" w:rsidR="002975D1" w:rsidRPr="005D72E7" w:rsidRDefault="002975D1" w:rsidP="007F7BA3">
            <w:pPr>
              <w:pStyle w:val="TAL"/>
            </w:pPr>
            <w:r w:rsidRPr="005D72E7">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07412F5C" w14:textId="77777777" w:rsidR="002975D1" w:rsidRPr="005D72E7" w:rsidRDefault="002975D1" w:rsidP="007F7BA3">
            <w:pPr>
              <w:pStyle w:val="TAC"/>
            </w:pPr>
            <w:r w:rsidRPr="005D72E7">
              <w:t>36.101, 5.6A.1</w:t>
            </w:r>
          </w:p>
          <w:p w14:paraId="6AC29EBB"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750629F" w14:textId="77777777" w:rsidR="002975D1" w:rsidRPr="005D72E7" w:rsidRDefault="002975D1" w:rsidP="007F7BA3">
            <w:pPr>
              <w:pStyle w:val="TAC"/>
            </w:pPr>
            <w:r w:rsidRPr="005D72E7">
              <w:t>pc_</w:t>
            </w:r>
            <w:r w:rsidRPr="005D72E7">
              <w:rPr>
                <w:lang w:eastAsia="zh-CN"/>
              </w:rPr>
              <w:t>U</w:t>
            </w:r>
            <w:r w:rsidRPr="005D72E7">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71E43CCF" w14:textId="77777777" w:rsidR="002975D1" w:rsidRPr="005D72E7" w:rsidRDefault="002975D1" w:rsidP="007F7BA3">
            <w:pPr>
              <w:pStyle w:val="TAL"/>
            </w:pPr>
          </w:p>
        </w:tc>
      </w:tr>
      <w:tr w:rsidR="002975D1" w:rsidRPr="005D72E7" w14:paraId="7777F9B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7E6AF" w14:textId="77777777" w:rsidR="002975D1" w:rsidRPr="005D72E7" w:rsidRDefault="002975D1" w:rsidP="007F7B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8999427" w14:textId="77777777" w:rsidR="002975D1" w:rsidRPr="005D72E7" w:rsidRDefault="002975D1" w:rsidP="007F7BA3">
            <w:pPr>
              <w:pStyle w:val="TAL"/>
            </w:pPr>
            <w:r w:rsidRPr="005D72E7">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46D56812" w14:textId="77777777" w:rsidR="002975D1" w:rsidRPr="005D72E7" w:rsidRDefault="002975D1" w:rsidP="007F7BA3">
            <w:pPr>
              <w:pStyle w:val="TAC"/>
            </w:pPr>
            <w:r w:rsidRPr="005D72E7">
              <w:t>36.101, 5.6A.1</w:t>
            </w:r>
          </w:p>
          <w:p w14:paraId="04065475"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1E2BEC9" w14:textId="77777777" w:rsidR="002975D1" w:rsidRPr="005D72E7" w:rsidRDefault="002975D1" w:rsidP="007F7BA3">
            <w:pPr>
              <w:pStyle w:val="TAC"/>
            </w:pPr>
            <w:r w:rsidRPr="005D72E7">
              <w:t>pc_</w:t>
            </w:r>
            <w:r w:rsidRPr="005D72E7">
              <w:rPr>
                <w:lang w:eastAsia="zh-CN"/>
              </w:rPr>
              <w:t>U</w:t>
            </w:r>
            <w:r w:rsidRPr="005D72E7">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72BDD3EC" w14:textId="77777777" w:rsidR="002975D1" w:rsidRPr="005D72E7" w:rsidRDefault="002975D1" w:rsidP="007F7BA3">
            <w:pPr>
              <w:pStyle w:val="TAL"/>
            </w:pPr>
          </w:p>
        </w:tc>
      </w:tr>
      <w:tr w:rsidR="002975D1" w:rsidRPr="005D72E7" w14:paraId="7F680506"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0B32743" w14:textId="77777777" w:rsidR="002975D1" w:rsidRPr="005D72E7" w:rsidRDefault="002975D1" w:rsidP="007F7B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3F60A16" w14:textId="77777777" w:rsidR="002975D1" w:rsidRPr="005D72E7" w:rsidRDefault="002975D1" w:rsidP="007F7BA3">
            <w:pPr>
              <w:pStyle w:val="TAL"/>
            </w:pPr>
            <w:r w:rsidRPr="005D72E7">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10EDB22E" w14:textId="77777777" w:rsidR="002975D1" w:rsidRPr="005D72E7" w:rsidRDefault="002975D1" w:rsidP="007F7BA3">
            <w:pPr>
              <w:pStyle w:val="TAC"/>
            </w:pPr>
            <w:r w:rsidRPr="005D72E7">
              <w:t>36.101, 5.6A.1</w:t>
            </w:r>
          </w:p>
          <w:p w14:paraId="09D94D6E"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07C29B5" w14:textId="77777777" w:rsidR="002975D1" w:rsidRPr="005D72E7" w:rsidRDefault="002975D1" w:rsidP="007F7BA3">
            <w:pPr>
              <w:pStyle w:val="TAC"/>
            </w:pPr>
            <w:r w:rsidRPr="005D72E7">
              <w:t>pc_</w:t>
            </w:r>
            <w:r w:rsidRPr="005D72E7">
              <w:rPr>
                <w:lang w:eastAsia="zh-CN"/>
              </w:rPr>
              <w:t>U</w:t>
            </w:r>
            <w:r w:rsidRPr="005D72E7">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66590029" w14:textId="77777777" w:rsidR="002975D1" w:rsidRPr="005D72E7" w:rsidRDefault="002975D1" w:rsidP="007F7BA3">
            <w:pPr>
              <w:pStyle w:val="TAL"/>
            </w:pPr>
          </w:p>
        </w:tc>
      </w:tr>
      <w:tr w:rsidR="002975D1" w:rsidRPr="005D72E7" w14:paraId="7F4BC41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495B91B" w14:textId="77777777" w:rsidR="002975D1" w:rsidRPr="005D72E7" w:rsidRDefault="002975D1" w:rsidP="007F7B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EEB1974" w14:textId="77777777" w:rsidR="002975D1" w:rsidRPr="005D72E7" w:rsidRDefault="002975D1" w:rsidP="007F7BA3">
            <w:pPr>
              <w:pStyle w:val="TAL"/>
            </w:pPr>
            <w:r w:rsidRPr="005D72E7">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6C3C260B" w14:textId="77777777" w:rsidR="002975D1" w:rsidRPr="005D72E7" w:rsidRDefault="002975D1" w:rsidP="007F7BA3">
            <w:pPr>
              <w:pStyle w:val="TAC"/>
            </w:pPr>
            <w:r w:rsidRPr="005D72E7">
              <w:t>36.101, 5.6A.1</w:t>
            </w:r>
          </w:p>
          <w:p w14:paraId="5A8C68F5"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7A36DAC" w14:textId="77777777" w:rsidR="002975D1" w:rsidRPr="005D72E7" w:rsidRDefault="002975D1" w:rsidP="007F7BA3">
            <w:pPr>
              <w:pStyle w:val="TAC"/>
            </w:pPr>
            <w:r w:rsidRPr="005D72E7">
              <w:t>pc_</w:t>
            </w:r>
            <w:r w:rsidRPr="005D72E7">
              <w:rPr>
                <w:lang w:eastAsia="zh-CN"/>
              </w:rPr>
              <w:t>U</w:t>
            </w:r>
            <w:r w:rsidRPr="005D72E7">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33B34430" w14:textId="77777777" w:rsidR="002975D1" w:rsidRPr="005D72E7" w:rsidRDefault="002975D1" w:rsidP="007F7BA3">
            <w:pPr>
              <w:pStyle w:val="TAL"/>
            </w:pPr>
          </w:p>
        </w:tc>
      </w:tr>
      <w:tr w:rsidR="002975D1" w:rsidRPr="005D72E7" w14:paraId="02658821"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8ADD031" w14:textId="77777777" w:rsidR="002975D1" w:rsidRPr="005D72E7" w:rsidRDefault="002975D1" w:rsidP="007F7BA3">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5F189FC5" w14:textId="77777777" w:rsidR="002975D1" w:rsidRPr="005D72E7" w:rsidRDefault="002975D1" w:rsidP="007F7BA3">
            <w:pPr>
              <w:pStyle w:val="TAL"/>
            </w:pPr>
            <w:r w:rsidRPr="005D72E7">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4EB63CB4" w14:textId="77777777" w:rsidR="002975D1" w:rsidRPr="005D72E7" w:rsidRDefault="002975D1" w:rsidP="007F7BA3">
            <w:pPr>
              <w:pStyle w:val="TAC"/>
            </w:pPr>
            <w:r w:rsidRPr="005D72E7">
              <w:t>36.101, 5.6A.1</w:t>
            </w:r>
          </w:p>
          <w:p w14:paraId="4043B40F"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05F8828" w14:textId="77777777" w:rsidR="002975D1" w:rsidRPr="005D72E7" w:rsidRDefault="002975D1" w:rsidP="007F7BA3">
            <w:pPr>
              <w:pStyle w:val="TAC"/>
            </w:pPr>
            <w:r w:rsidRPr="005D72E7">
              <w:t>pc_</w:t>
            </w:r>
            <w:r w:rsidRPr="005D72E7">
              <w:rPr>
                <w:lang w:eastAsia="zh-CN"/>
              </w:rPr>
              <w:t>U</w:t>
            </w:r>
            <w:r w:rsidRPr="005D72E7">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6BF71ECD" w14:textId="77777777" w:rsidR="002975D1" w:rsidRPr="005D72E7" w:rsidRDefault="002975D1" w:rsidP="007F7BA3">
            <w:pPr>
              <w:pStyle w:val="TAL"/>
            </w:pPr>
          </w:p>
        </w:tc>
      </w:tr>
      <w:tr w:rsidR="002975D1" w:rsidRPr="005D72E7" w14:paraId="10F75794"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C23F9D6" w14:textId="77777777" w:rsidR="002975D1" w:rsidRPr="005D72E7" w:rsidRDefault="002975D1" w:rsidP="007F7BA3">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5B3441C9" w14:textId="77777777" w:rsidR="002975D1" w:rsidRPr="005D72E7" w:rsidRDefault="002975D1" w:rsidP="007F7BA3">
            <w:pPr>
              <w:pStyle w:val="TAL"/>
            </w:pPr>
            <w:r w:rsidRPr="005D72E7">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7ECCB1F2" w14:textId="77777777" w:rsidR="002975D1" w:rsidRPr="005D72E7" w:rsidRDefault="002975D1" w:rsidP="007F7BA3">
            <w:pPr>
              <w:pStyle w:val="TAC"/>
            </w:pPr>
            <w:r w:rsidRPr="005D72E7">
              <w:t>36.101, 5.6A.1</w:t>
            </w:r>
          </w:p>
          <w:p w14:paraId="0DD37E17"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598DE7F" w14:textId="77777777" w:rsidR="002975D1" w:rsidRPr="005D72E7" w:rsidRDefault="002975D1" w:rsidP="007F7BA3">
            <w:pPr>
              <w:pStyle w:val="TAC"/>
            </w:pPr>
            <w:r w:rsidRPr="005D72E7">
              <w:t>pc_</w:t>
            </w:r>
            <w:r w:rsidRPr="005D72E7">
              <w:rPr>
                <w:lang w:eastAsia="zh-CN"/>
              </w:rPr>
              <w:t>U</w:t>
            </w:r>
            <w:r w:rsidRPr="005D72E7">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549C7312" w14:textId="77777777" w:rsidR="002975D1" w:rsidRPr="005D72E7" w:rsidRDefault="002975D1" w:rsidP="007F7BA3">
            <w:pPr>
              <w:pStyle w:val="TAL"/>
            </w:pPr>
          </w:p>
        </w:tc>
      </w:tr>
      <w:tr w:rsidR="002975D1" w:rsidRPr="005D72E7" w14:paraId="3FCFEEA1"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BE77AAA" w14:textId="77777777" w:rsidR="002975D1" w:rsidRPr="005D72E7" w:rsidRDefault="002975D1" w:rsidP="007F7BA3">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A59CAE8" w14:textId="77777777" w:rsidR="002975D1" w:rsidRPr="005D72E7" w:rsidRDefault="002975D1" w:rsidP="007F7BA3">
            <w:pPr>
              <w:pStyle w:val="TAL"/>
            </w:pPr>
            <w:r w:rsidRPr="005D72E7">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61CA2FEC" w14:textId="77777777" w:rsidR="002975D1" w:rsidRPr="005D72E7" w:rsidRDefault="002975D1" w:rsidP="007F7BA3">
            <w:pPr>
              <w:pStyle w:val="TAC"/>
            </w:pPr>
            <w:r w:rsidRPr="005D72E7">
              <w:t>36.101, 5.6A.1</w:t>
            </w:r>
          </w:p>
          <w:p w14:paraId="249D6480"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5254E54" w14:textId="77777777" w:rsidR="002975D1" w:rsidRPr="005D72E7" w:rsidRDefault="002975D1" w:rsidP="007F7BA3">
            <w:pPr>
              <w:pStyle w:val="TAC"/>
            </w:pPr>
            <w:r w:rsidRPr="005D72E7">
              <w:t>pc_</w:t>
            </w:r>
            <w:r w:rsidRPr="005D72E7">
              <w:rPr>
                <w:lang w:eastAsia="zh-CN"/>
              </w:rPr>
              <w:t>U</w:t>
            </w:r>
            <w:r w:rsidRPr="005D72E7">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33ABF76" w14:textId="77777777" w:rsidR="002975D1" w:rsidRPr="005D72E7" w:rsidRDefault="002975D1" w:rsidP="007F7BA3">
            <w:pPr>
              <w:pStyle w:val="TAL"/>
            </w:pPr>
          </w:p>
        </w:tc>
      </w:tr>
      <w:tr w:rsidR="002975D1" w:rsidRPr="005D72E7" w14:paraId="069EB64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7026B62" w14:textId="77777777" w:rsidR="002975D1" w:rsidRPr="005D72E7" w:rsidRDefault="002975D1" w:rsidP="007F7BA3">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22DE60BA" w14:textId="77777777" w:rsidR="002975D1" w:rsidRPr="005D72E7" w:rsidRDefault="002975D1" w:rsidP="007F7BA3">
            <w:pPr>
              <w:pStyle w:val="TAL"/>
            </w:pPr>
            <w:r w:rsidRPr="005D72E7">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4831760B" w14:textId="77777777" w:rsidR="002975D1" w:rsidRPr="005D72E7" w:rsidRDefault="002975D1" w:rsidP="007F7BA3">
            <w:pPr>
              <w:pStyle w:val="TAC"/>
            </w:pPr>
            <w:r w:rsidRPr="005D72E7">
              <w:t>36.101, 5.6A.1</w:t>
            </w:r>
          </w:p>
          <w:p w14:paraId="2C8A5FDC" w14:textId="77777777" w:rsidR="002975D1" w:rsidRPr="005D72E7" w:rsidRDefault="002975D1" w:rsidP="007F7BA3">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38C48EC" w14:textId="77777777" w:rsidR="002975D1" w:rsidRPr="005D72E7" w:rsidRDefault="002975D1" w:rsidP="007F7BA3">
            <w:pPr>
              <w:pStyle w:val="TAC"/>
            </w:pPr>
            <w:r w:rsidRPr="005D72E7">
              <w:t>pc_</w:t>
            </w:r>
            <w:r w:rsidRPr="005D72E7">
              <w:rPr>
                <w:lang w:eastAsia="zh-CN"/>
              </w:rPr>
              <w:t>U</w:t>
            </w:r>
            <w:r w:rsidRPr="005D72E7">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47D662F2" w14:textId="77777777" w:rsidR="002975D1" w:rsidRPr="005D72E7" w:rsidRDefault="002975D1" w:rsidP="007F7BA3">
            <w:pPr>
              <w:pStyle w:val="TAL"/>
            </w:pPr>
          </w:p>
        </w:tc>
      </w:tr>
    </w:tbl>
    <w:p w14:paraId="11C2BB60" w14:textId="77777777" w:rsidR="002975D1" w:rsidRPr="005D72E7" w:rsidRDefault="002975D1" w:rsidP="002975D1"/>
    <w:p w14:paraId="769B0A98" w14:textId="77777777" w:rsidR="002975D1" w:rsidRPr="005D72E7" w:rsidRDefault="002975D1" w:rsidP="002975D1">
      <w:pPr>
        <w:pStyle w:val="TH"/>
        <w:ind w:left="567"/>
      </w:pPr>
      <w:r w:rsidRPr="005D72E7">
        <w:lastRenderedPageBreak/>
        <w:t>Table A.4.3.2B.2.3.7-2: Supported Inter-band EN-DC configurations including FR2 (three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2975D1" w:rsidRPr="005D72E7" w14:paraId="5CBE38D8" w14:textId="77777777" w:rsidTr="007F7B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2E41F45" w14:textId="77777777" w:rsidR="002975D1" w:rsidRDefault="002975D1" w:rsidP="007F7BA3">
            <w:pPr>
              <w:keepNext/>
              <w:keepLines/>
              <w:spacing w:after="0"/>
              <w:jc w:val="center"/>
              <w:rPr>
                <w:ins w:id="36" w:author="ZTE-Ma Zhifeng-Rev" w:date="2021-10-11T22:16:00Z"/>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p w14:paraId="34F25651" w14:textId="41A9F8F0" w:rsidR="0083110A" w:rsidRPr="005D72E7" w:rsidRDefault="0083110A" w:rsidP="007F7BA3">
            <w:pPr>
              <w:keepNext/>
              <w:keepLines/>
              <w:spacing w:after="0"/>
              <w:jc w:val="center"/>
              <w:rPr>
                <w:rFonts w:ascii="Arial" w:eastAsia="PMingLiU" w:hAnsi="Arial"/>
                <w:b/>
                <w:sz w:val="18"/>
              </w:rPr>
            </w:pPr>
            <w:ins w:id="37" w:author="ZTE-Ma Zhifeng-Rev" w:date="2021-10-11T22:16:00Z">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ins>
          </w:p>
        </w:tc>
        <w:tc>
          <w:tcPr>
            <w:tcW w:w="629" w:type="pct"/>
            <w:tcBorders>
              <w:top w:val="single" w:sz="4" w:space="0" w:color="auto"/>
              <w:left w:val="single" w:sz="4" w:space="0" w:color="auto"/>
              <w:bottom w:val="single" w:sz="4" w:space="0" w:color="auto"/>
              <w:right w:val="single" w:sz="4" w:space="0" w:color="auto"/>
            </w:tcBorders>
          </w:tcPr>
          <w:p w14:paraId="4FE626E2"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B6E948D" w14:textId="77777777" w:rsidR="002975D1" w:rsidRPr="005D72E7" w:rsidRDefault="002975D1" w:rsidP="007F7BA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6B637DF5" w14:textId="77777777" w:rsidR="002975D1" w:rsidRDefault="002975D1" w:rsidP="007F7BA3">
            <w:pPr>
              <w:keepNext/>
              <w:keepLines/>
              <w:spacing w:after="0"/>
              <w:jc w:val="center"/>
              <w:rPr>
                <w:ins w:id="38" w:author="ZTE-Ma Zhifeng-Rev" w:date="2021-10-11T22:16:00Z"/>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6C45C700" w14:textId="0506A9B7" w:rsidR="0083110A" w:rsidRPr="005D72E7" w:rsidRDefault="0083110A" w:rsidP="0083110A">
            <w:pPr>
              <w:keepNext/>
              <w:keepLines/>
              <w:spacing w:after="0"/>
              <w:jc w:val="center"/>
              <w:rPr>
                <w:rFonts w:ascii="Arial" w:eastAsia="PMingLiU" w:hAnsi="Arial"/>
                <w:b/>
                <w:sz w:val="18"/>
              </w:rPr>
            </w:pPr>
            <w:ins w:id="39" w:author="ZTE-Ma Zhifeng-Rev" w:date="2021-10-11T22:16:00Z">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ins>
          </w:p>
        </w:tc>
        <w:tc>
          <w:tcPr>
            <w:tcW w:w="1559" w:type="pct"/>
            <w:tcBorders>
              <w:top w:val="single" w:sz="4" w:space="0" w:color="auto"/>
              <w:left w:val="single" w:sz="4" w:space="0" w:color="auto"/>
              <w:bottom w:val="single" w:sz="4" w:space="0" w:color="auto"/>
              <w:right w:val="single" w:sz="4" w:space="0" w:color="auto"/>
            </w:tcBorders>
          </w:tcPr>
          <w:p w14:paraId="4BF04CC7"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2975D1" w:rsidRPr="005D72E7" w14:paraId="5224940E"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97AC69" w14:textId="77777777" w:rsidR="002975D1" w:rsidRPr="007A4065" w:rsidRDefault="002975D1" w:rsidP="007F7BA3">
            <w:pPr>
              <w:pStyle w:val="TAL"/>
              <w:rPr>
                <w:rFonts w:eastAsia="PMingLiU"/>
                <w:highlight w:val="yellow"/>
                <w:lang w:eastAsia="ja-JP"/>
              </w:rPr>
            </w:pPr>
            <w:r w:rsidRPr="007A4065">
              <w:rPr>
                <w:highlight w:val="yellow"/>
              </w:rPr>
              <w:t>DC_1A-3A_n257A</w:t>
            </w:r>
          </w:p>
        </w:tc>
        <w:tc>
          <w:tcPr>
            <w:tcW w:w="629" w:type="pct"/>
            <w:tcBorders>
              <w:top w:val="single" w:sz="4" w:space="0" w:color="auto"/>
              <w:left w:val="single" w:sz="4" w:space="0" w:color="auto"/>
              <w:bottom w:val="single" w:sz="4" w:space="0" w:color="auto"/>
              <w:right w:val="single" w:sz="4" w:space="0" w:color="auto"/>
            </w:tcBorders>
          </w:tcPr>
          <w:p w14:paraId="3DBDE7E0"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9754AE7"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3C7412E"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E1C6391"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5F7BCB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50C9F5" w14:textId="77777777" w:rsidR="002975D1" w:rsidRPr="007A4065" w:rsidRDefault="002975D1" w:rsidP="007F7BA3">
            <w:pPr>
              <w:pStyle w:val="TAL"/>
              <w:rPr>
                <w:rFonts w:eastAsia="PMingLiU"/>
                <w:highlight w:val="yellow"/>
                <w:lang w:eastAsia="ja-JP"/>
              </w:rPr>
            </w:pPr>
            <w:r w:rsidRPr="007A4065">
              <w:rPr>
                <w:highlight w:val="yellow"/>
              </w:rPr>
              <w:t>DC_1A-19A_n257A</w:t>
            </w:r>
          </w:p>
        </w:tc>
        <w:tc>
          <w:tcPr>
            <w:tcW w:w="629" w:type="pct"/>
            <w:tcBorders>
              <w:top w:val="single" w:sz="4" w:space="0" w:color="auto"/>
              <w:left w:val="single" w:sz="4" w:space="0" w:color="auto"/>
              <w:bottom w:val="single" w:sz="4" w:space="0" w:color="auto"/>
              <w:right w:val="single" w:sz="4" w:space="0" w:color="auto"/>
            </w:tcBorders>
          </w:tcPr>
          <w:p w14:paraId="166092EC"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F13630"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DB889BB"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B88B0E9"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78BCD2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0FFC7F" w14:textId="77777777" w:rsidR="002975D1" w:rsidRPr="007A4065" w:rsidRDefault="002975D1" w:rsidP="007F7BA3">
            <w:pPr>
              <w:pStyle w:val="TAL"/>
              <w:rPr>
                <w:rFonts w:eastAsia="PMingLiU"/>
                <w:highlight w:val="yellow"/>
                <w:lang w:eastAsia="ja-JP"/>
              </w:rPr>
            </w:pPr>
            <w:r w:rsidRPr="007A4065">
              <w:rPr>
                <w:highlight w:val="yellow"/>
              </w:rPr>
              <w:t>DC_1A-21A_n257A</w:t>
            </w:r>
          </w:p>
        </w:tc>
        <w:tc>
          <w:tcPr>
            <w:tcW w:w="629" w:type="pct"/>
            <w:tcBorders>
              <w:top w:val="single" w:sz="4" w:space="0" w:color="auto"/>
              <w:left w:val="single" w:sz="4" w:space="0" w:color="auto"/>
              <w:bottom w:val="single" w:sz="4" w:space="0" w:color="auto"/>
              <w:right w:val="single" w:sz="4" w:space="0" w:color="auto"/>
            </w:tcBorders>
          </w:tcPr>
          <w:p w14:paraId="7C564E34"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031854"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FC916AD"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0779B41"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C9BF53D"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492D86" w14:textId="77777777" w:rsidR="002975D1" w:rsidRPr="007A4065" w:rsidRDefault="002975D1" w:rsidP="007F7BA3">
            <w:pPr>
              <w:pStyle w:val="TAL"/>
              <w:rPr>
                <w:rFonts w:eastAsia="PMingLiU"/>
                <w:highlight w:val="yellow"/>
                <w:lang w:eastAsia="ja-JP"/>
              </w:rPr>
            </w:pPr>
            <w:r w:rsidRPr="007A4065">
              <w:rPr>
                <w:highlight w:val="yellow"/>
              </w:rPr>
              <w:t>DC_1A-42A_n257A</w:t>
            </w:r>
          </w:p>
        </w:tc>
        <w:tc>
          <w:tcPr>
            <w:tcW w:w="629" w:type="pct"/>
            <w:tcBorders>
              <w:top w:val="single" w:sz="4" w:space="0" w:color="auto"/>
              <w:left w:val="single" w:sz="4" w:space="0" w:color="auto"/>
              <w:bottom w:val="single" w:sz="4" w:space="0" w:color="auto"/>
              <w:right w:val="single" w:sz="4" w:space="0" w:color="auto"/>
            </w:tcBorders>
          </w:tcPr>
          <w:p w14:paraId="176452E9"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CD7754"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B67C4AF"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6F12818"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6C505B9"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1BFACD" w14:textId="77777777" w:rsidR="002975D1" w:rsidRPr="007A4065" w:rsidRDefault="002975D1" w:rsidP="007F7BA3">
            <w:pPr>
              <w:pStyle w:val="TAL"/>
              <w:rPr>
                <w:rFonts w:eastAsia="PMingLiU"/>
                <w:highlight w:val="yellow"/>
                <w:lang w:eastAsia="ja-JP"/>
              </w:rPr>
            </w:pPr>
            <w:r w:rsidRPr="007A4065">
              <w:rPr>
                <w:highlight w:val="yellow"/>
              </w:rPr>
              <w:t>DC_1A-42C_n257A</w:t>
            </w:r>
          </w:p>
        </w:tc>
        <w:tc>
          <w:tcPr>
            <w:tcW w:w="629" w:type="pct"/>
            <w:tcBorders>
              <w:top w:val="single" w:sz="4" w:space="0" w:color="auto"/>
              <w:left w:val="single" w:sz="4" w:space="0" w:color="auto"/>
              <w:bottom w:val="single" w:sz="4" w:space="0" w:color="auto"/>
              <w:right w:val="single" w:sz="4" w:space="0" w:color="auto"/>
            </w:tcBorders>
          </w:tcPr>
          <w:p w14:paraId="2A717BEA"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EAB9A25"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8456AFC"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A2634D1"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5D83DB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797535" w14:textId="77777777" w:rsidR="002975D1" w:rsidRPr="007A4065" w:rsidRDefault="002975D1" w:rsidP="007F7BA3">
            <w:pPr>
              <w:pStyle w:val="TAL"/>
              <w:rPr>
                <w:rFonts w:eastAsia="PMingLiU"/>
                <w:highlight w:val="yellow"/>
                <w:lang w:eastAsia="ja-JP"/>
              </w:rPr>
            </w:pPr>
            <w:r w:rsidRPr="007A4065">
              <w:rPr>
                <w:highlight w:val="yellow"/>
              </w:rPr>
              <w:t>DC_1A-42D_n257A</w:t>
            </w:r>
          </w:p>
        </w:tc>
        <w:tc>
          <w:tcPr>
            <w:tcW w:w="629" w:type="pct"/>
            <w:tcBorders>
              <w:top w:val="single" w:sz="4" w:space="0" w:color="auto"/>
              <w:left w:val="single" w:sz="4" w:space="0" w:color="auto"/>
              <w:bottom w:val="single" w:sz="4" w:space="0" w:color="auto"/>
              <w:right w:val="single" w:sz="4" w:space="0" w:color="auto"/>
            </w:tcBorders>
          </w:tcPr>
          <w:p w14:paraId="4192346A"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F1AF43"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2DD4E44"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F1077FF"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1609BAF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C370C9" w14:textId="77777777" w:rsidR="002975D1" w:rsidRPr="007A4065" w:rsidRDefault="002975D1" w:rsidP="007F7BA3">
            <w:pPr>
              <w:pStyle w:val="TAL"/>
              <w:rPr>
                <w:rFonts w:eastAsia="PMingLiU"/>
                <w:highlight w:val="yellow"/>
                <w:lang w:eastAsia="ja-JP"/>
              </w:rPr>
            </w:pPr>
            <w:r w:rsidRPr="007A4065">
              <w:rPr>
                <w:highlight w:val="yellow"/>
              </w:rPr>
              <w:t>DC_1A-42E_n257A</w:t>
            </w:r>
          </w:p>
        </w:tc>
        <w:tc>
          <w:tcPr>
            <w:tcW w:w="629" w:type="pct"/>
            <w:tcBorders>
              <w:top w:val="single" w:sz="4" w:space="0" w:color="auto"/>
              <w:left w:val="single" w:sz="4" w:space="0" w:color="auto"/>
              <w:bottom w:val="single" w:sz="4" w:space="0" w:color="auto"/>
              <w:right w:val="single" w:sz="4" w:space="0" w:color="auto"/>
            </w:tcBorders>
          </w:tcPr>
          <w:p w14:paraId="2BCAC5C8"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125FC0"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4F01746"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9B9C00E"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6F361E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5591EF" w14:textId="77777777" w:rsidR="002975D1" w:rsidRPr="007A4065" w:rsidRDefault="002975D1" w:rsidP="007F7BA3">
            <w:pPr>
              <w:pStyle w:val="TAL"/>
              <w:rPr>
                <w:rFonts w:eastAsia="PMingLiU"/>
                <w:highlight w:val="yellow"/>
                <w:lang w:eastAsia="ja-JP"/>
              </w:rPr>
            </w:pPr>
            <w:r w:rsidRPr="007A4065">
              <w:rPr>
                <w:highlight w:val="yellow"/>
              </w:rPr>
              <w:t>DC_2A-5A_n257A</w:t>
            </w:r>
          </w:p>
        </w:tc>
        <w:tc>
          <w:tcPr>
            <w:tcW w:w="629" w:type="pct"/>
            <w:tcBorders>
              <w:top w:val="single" w:sz="4" w:space="0" w:color="auto"/>
              <w:left w:val="single" w:sz="4" w:space="0" w:color="auto"/>
              <w:bottom w:val="single" w:sz="4" w:space="0" w:color="auto"/>
              <w:right w:val="single" w:sz="4" w:space="0" w:color="auto"/>
            </w:tcBorders>
          </w:tcPr>
          <w:p w14:paraId="03CC4443"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6367ED"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696C1AB"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0909D67"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693B88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00449E" w14:textId="77777777" w:rsidR="002975D1" w:rsidRPr="007A4065" w:rsidRDefault="002975D1" w:rsidP="007F7BA3">
            <w:pPr>
              <w:pStyle w:val="TAL"/>
              <w:rPr>
                <w:rFonts w:eastAsia="PMingLiU"/>
                <w:highlight w:val="yellow"/>
                <w:lang w:eastAsia="ja-JP"/>
              </w:rPr>
            </w:pPr>
            <w:r w:rsidRPr="007A4065">
              <w:rPr>
                <w:highlight w:val="yellow"/>
              </w:rPr>
              <w:t>DC_2A-5A_n260A</w:t>
            </w:r>
          </w:p>
        </w:tc>
        <w:tc>
          <w:tcPr>
            <w:tcW w:w="629" w:type="pct"/>
            <w:tcBorders>
              <w:top w:val="single" w:sz="4" w:space="0" w:color="auto"/>
              <w:left w:val="single" w:sz="4" w:space="0" w:color="auto"/>
              <w:bottom w:val="single" w:sz="4" w:space="0" w:color="auto"/>
              <w:right w:val="single" w:sz="4" w:space="0" w:color="auto"/>
            </w:tcBorders>
          </w:tcPr>
          <w:p w14:paraId="0F554FEC"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E7C136"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3EC2277"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4F2EDA5"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2DBE06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1B9205" w14:textId="77777777" w:rsidR="002975D1" w:rsidRPr="007A4065" w:rsidRDefault="002975D1" w:rsidP="007F7BA3">
            <w:pPr>
              <w:pStyle w:val="TAL"/>
              <w:rPr>
                <w:rFonts w:eastAsia="PMingLiU"/>
                <w:highlight w:val="yellow"/>
                <w:lang w:eastAsia="ja-JP"/>
              </w:rPr>
            </w:pPr>
            <w:r w:rsidRPr="007A4065">
              <w:rPr>
                <w:highlight w:val="yellow"/>
              </w:rPr>
              <w:t>DC_2A-12A_n260A</w:t>
            </w:r>
          </w:p>
        </w:tc>
        <w:tc>
          <w:tcPr>
            <w:tcW w:w="629" w:type="pct"/>
            <w:tcBorders>
              <w:top w:val="single" w:sz="4" w:space="0" w:color="auto"/>
              <w:left w:val="single" w:sz="4" w:space="0" w:color="auto"/>
              <w:bottom w:val="single" w:sz="4" w:space="0" w:color="auto"/>
              <w:right w:val="single" w:sz="4" w:space="0" w:color="auto"/>
            </w:tcBorders>
          </w:tcPr>
          <w:p w14:paraId="48BDCEBD"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B10B7E"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712AAA8"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229A640"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C90663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3DCD7B" w14:textId="77777777" w:rsidR="002975D1" w:rsidRPr="007A4065" w:rsidRDefault="002975D1" w:rsidP="007F7BA3">
            <w:pPr>
              <w:pStyle w:val="TAL"/>
              <w:rPr>
                <w:rFonts w:eastAsia="PMingLiU"/>
                <w:highlight w:val="yellow"/>
                <w:lang w:eastAsia="ja-JP"/>
              </w:rPr>
            </w:pPr>
            <w:r w:rsidRPr="007A4065">
              <w:rPr>
                <w:highlight w:val="yellow"/>
              </w:rPr>
              <w:t>DC_2A-30A_n260A</w:t>
            </w:r>
          </w:p>
        </w:tc>
        <w:tc>
          <w:tcPr>
            <w:tcW w:w="629" w:type="pct"/>
            <w:tcBorders>
              <w:top w:val="single" w:sz="4" w:space="0" w:color="auto"/>
              <w:left w:val="single" w:sz="4" w:space="0" w:color="auto"/>
              <w:bottom w:val="single" w:sz="4" w:space="0" w:color="auto"/>
              <w:right w:val="single" w:sz="4" w:space="0" w:color="auto"/>
            </w:tcBorders>
          </w:tcPr>
          <w:p w14:paraId="4600A247"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5E5948"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B93F0AE"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5850EAA"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FD74B2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AE8A12" w14:textId="77777777" w:rsidR="002975D1" w:rsidRPr="007A4065" w:rsidRDefault="002975D1" w:rsidP="007F7BA3">
            <w:pPr>
              <w:pStyle w:val="TAL"/>
              <w:rPr>
                <w:rFonts w:eastAsia="PMingLiU"/>
                <w:highlight w:val="yellow"/>
                <w:lang w:eastAsia="ja-JP"/>
              </w:rPr>
            </w:pPr>
            <w:r w:rsidRPr="007A4065">
              <w:rPr>
                <w:highlight w:val="yellow"/>
              </w:rPr>
              <w:t>DC_2A-66A_n257A</w:t>
            </w:r>
          </w:p>
        </w:tc>
        <w:tc>
          <w:tcPr>
            <w:tcW w:w="629" w:type="pct"/>
            <w:tcBorders>
              <w:top w:val="single" w:sz="4" w:space="0" w:color="auto"/>
              <w:left w:val="single" w:sz="4" w:space="0" w:color="auto"/>
              <w:bottom w:val="single" w:sz="4" w:space="0" w:color="auto"/>
              <w:right w:val="single" w:sz="4" w:space="0" w:color="auto"/>
            </w:tcBorders>
          </w:tcPr>
          <w:p w14:paraId="74F3CDEC"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2FBA77"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A113813"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1A130BB"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1382290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69F89E" w14:textId="77777777" w:rsidR="002975D1" w:rsidRPr="007A4065" w:rsidRDefault="002975D1" w:rsidP="007F7BA3">
            <w:pPr>
              <w:pStyle w:val="TAL"/>
              <w:rPr>
                <w:rFonts w:eastAsia="PMingLiU"/>
                <w:highlight w:val="yellow"/>
                <w:lang w:eastAsia="ja-JP"/>
              </w:rPr>
            </w:pPr>
            <w:r w:rsidRPr="007A4065">
              <w:rPr>
                <w:highlight w:val="yellow"/>
              </w:rPr>
              <w:t>DC_2A-66A_n260A</w:t>
            </w:r>
          </w:p>
        </w:tc>
        <w:tc>
          <w:tcPr>
            <w:tcW w:w="629" w:type="pct"/>
            <w:tcBorders>
              <w:top w:val="single" w:sz="4" w:space="0" w:color="auto"/>
              <w:left w:val="single" w:sz="4" w:space="0" w:color="auto"/>
              <w:bottom w:val="single" w:sz="4" w:space="0" w:color="auto"/>
              <w:right w:val="single" w:sz="4" w:space="0" w:color="auto"/>
            </w:tcBorders>
          </w:tcPr>
          <w:p w14:paraId="6973B81D"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6B0DE6"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100F079"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C16031D"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D33D918"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6BFCEC" w14:textId="77777777" w:rsidR="002975D1" w:rsidRPr="007A4065" w:rsidRDefault="002975D1" w:rsidP="007F7BA3">
            <w:pPr>
              <w:pStyle w:val="TAL"/>
              <w:rPr>
                <w:rFonts w:eastAsia="PMingLiU"/>
                <w:highlight w:val="yellow"/>
                <w:lang w:eastAsia="ja-JP"/>
              </w:rPr>
            </w:pPr>
            <w:r w:rsidRPr="007A4065">
              <w:rPr>
                <w:highlight w:val="yellow"/>
              </w:rPr>
              <w:t>DC_3A-19A_n257A</w:t>
            </w:r>
          </w:p>
        </w:tc>
        <w:tc>
          <w:tcPr>
            <w:tcW w:w="629" w:type="pct"/>
            <w:tcBorders>
              <w:top w:val="single" w:sz="4" w:space="0" w:color="auto"/>
              <w:left w:val="single" w:sz="4" w:space="0" w:color="auto"/>
              <w:bottom w:val="single" w:sz="4" w:space="0" w:color="auto"/>
              <w:right w:val="single" w:sz="4" w:space="0" w:color="auto"/>
            </w:tcBorders>
          </w:tcPr>
          <w:p w14:paraId="60D294A1"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9CD11A"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00E7DC1"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6FB2E81"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BAA45E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1C131C" w14:textId="77777777" w:rsidR="002975D1" w:rsidRPr="007A4065" w:rsidRDefault="002975D1" w:rsidP="007F7BA3">
            <w:pPr>
              <w:pStyle w:val="TAL"/>
              <w:rPr>
                <w:rFonts w:eastAsia="PMingLiU"/>
                <w:highlight w:val="yellow"/>
                <w:lang w:eastAsia="ja-JP"/>
              </w:rPr>
            </w:pPr>
            <w:r w:rsidRPr="007A4065">
              <w:rPr>
                <w:highlight w:val="yellow"/>
              </w:rPr>
              <w:t>DC_3A-21A_n257A</w:t>
            </w:r>
          </w:p>
        </w:tc>
        <w:tc>
          <w:tcPr>
            <w:tcW w:w="629" w:type="pct"/>
            <w:tcBorders>
              <w:top w:val="single" w:sz="4" w:space="0" w:color="auto"/>
              <w:left w:val="single" w:sz="4" w:space="0" w:color="auto"/>
              <w:bottom w:val="single" w:sz="4" w:space="0" w:color="auto"/>
              <w:right w:val="single" w:sz="4" w:space="0" w:color="auto"/>
            </w:tcBorders>
          </w:tcPr>
          <w:p w14:paraId="6515E526"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04C3B1"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5D40B76"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2C85D27"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5DEC43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47C918" w14:textId="77777777" w:rsidR="002975D1" w:rsidRPr="007A4065" w:rsidRDefault="002975D1" w:rsidP="007F7BA3">
            <w:pPr>
              <w:pStyle w:val="TAL"/>
              <w:rPr>
                <w:rFonts w:eastAsia="PMingLiU"/>
                <w:highlight w:val="yellow"/>
                <w:lang w:eastAsia="ja-JP"/>
              </w:rPr>
            </w:pPr>
            <w:r w:rsidRPr="007A4065">
              <w:rPr>
                <w:highlight w:val="yellow"/>
              </w:rPr>
              <w:t>DC_3A-42A_n257A</w:t>
            </w:r>
          </w:p>
        </w:tc>
        <w:tc>
          <w:tcPr>
            <w:tcW w:w="629" w:type="pct"/>
            <w:tcBorders>
              <w:top w:val="single" w:sz="4" w:space="0" w:color="auto"/>
              <w:left w:val="single" w:sz="4" w:space="0" w:color="auto"/>
              <w:bottom w:val="single" w:sz="4" w:space="0" w:color="auto"/>
              <w:right w:val="single" w:sz="4" w:space="0" w:color="auto"/>
            </w:tcBorders>
          </w:tcPr>
          <w:p w14:paraId="12FA6DF8"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C598B2D"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23D0D26"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B2E2F70"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3B8CCF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1A4B5F" w14:textId="77777777" w:rsidR="002975D1" w:rsidRPr="007A4065" w:rsidRDefault="002975D1" w:rsidP="007F7BA3">
            <w:pPr>
              <w:pStyle w:val="TAL"/>
              <w:rPr>
                <w:rFonts w:eastAsia="PMingLiU"/>
                <w:highlight w:val="yellow"/>
                <w:lang w:eastAsia="ja-JP"/>
              </w:rPr>
            </w:pPr>
            <w:r w:rsidRPr="007A4065">
              <w:rPr>
                <w:highlight w:val="yellow"/>
              </w:rPr>
              <w:t>DC_3A-42C_n257A</w:t>
            </w:r>
          </w:p>
        </w:tc>
        <w:tc>
          <w:tcPr>
            <w:tcW w:w="629" w:type="pct"/>
            <w:tcBorders>
              <w:top w:val="single" w:sz="4" w:space="0" w:color="auto"/>
              <w:left w:val="single" w:sz="4" w:space="0" w:color="auto"/>
              <w:bottom w:val="single" w:sz="4" w:space="0" w:color="auto"/>
              <w:right w:val="single" w:sz="4" w:space="0" w:color="auto"/>
            </w:tcBorders>
          </w:tcPr>
          <w:p w14:paraId="11CA49BD"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87BA36A"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A38E57C"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3C8A6EE"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5967735"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9C8ED3" w14:textId="77777777" w:rsidR="002975D1" w:rsidRPr="007A4065" w:rsidRDefault="002975D1" w:rsidP="007F7BA3">
            <w:pPr>
              <w:pStyle w:val="TAL"/>
              <w:rPr>
                <w:rFonts w:eastAsia="PMingLiU"/>
                <w:highlight w:val="yellow"/>
                <w:lang w:eastAsia="ja-JP"/>
              </w:rPr>
            </w:pPr>
            <w:r w:rsidRPr="007A4065">
              <w:rPr>
                <w:highlight w:val="yellow"/>
              </w:rPr>
              <w:t>DC_5A-7A_n257A</w:t>
            </w:r>
          </w:p>
        </w:tc>
        <w:tc>
          <w:tcPr>
            <w:tcW w:w="629" w:type="pct"/>
            <w:tcBorders>
              <w:top w:val="single" w:sz="4" w:space="0" w:color="auto"/>
              <w:left w:val="single" w:sz="4" w:space="0" w:color="auto"/>
              <w:bottom w:val="single" w:sz="4" w:space="0" w:color="auto"/>
              <w:right w:val="single" w:sz="4" w:space="0" w:color="auto"/>
            </w:tcBorders>
          </w:tcPr>
          <w:p w14:paraId="58202618"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6240DB"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85EFF1B"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F6D77B6"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6D994C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67E9EB" w14:textId="77777777" w:rsidR="002975D1" w:rsidRPr="007A4065" w:rsidRDefault="002975D1" w:rsidP="007F7BA3">
            <w:pPr>
              <w:pStyle w:val="TAL"/>
              <w:rPr>
                <w:rFonts w:eastAsia="PMingLiU"/>
                <w:highlight w:val="yellow"/>
                <w:lang w:eastAsia="ja-JP"/>
              </w:rPr>
            </w:pPr>
            <w:r w:rsidRPr="007A4065">
              <w:rPr>
                <w:highlight w:val="yellow"/>
              </w:rPr>
              <w:t>DC_5A-30A_n260A</w:t>
            </w:r>
          </w:p>
        </w:tc>
        <w:tc>
          <w:tcPr>
            <w:tcW w:w="629" w:type="pct"/>
            <w:tcBorders>
              <w:top w:val="single" w:sz="4" w:space="0" w:color="auto"/>
              <w:left w:val="single" w:sz="4" w:space="0" w:color="auto"/>
              <w:bottom w:val="single" w:sz="4" w:space="0" w:color="auto"/>
              <w:right w:val="single" w:sz="4" w:space="0" w:color="auto"/>
            </w:tcBorders>
          </w:tcPr>
          <w:p w14:paraId="4585C904"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7D86FB"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2B00D92"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7057154"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D90267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2E9541" w14:textId="77777777" w:rsidR="002975D1" w:rsidRPr="007A4065" w:rsidRDefault="002975D1" w:rsidP="007F7BA3">
            <w:pPr>
              <w:pStyle w:val="TAL"/>
              <w:rPr>
                <w:rFonts w:eastAsia="PMingLiU"/>
                <w:highlight w:val="yellow"/>
                <w:lang w:eastAsia="ja-JP"/>
              </w:rPr>
            </w:pPr>
            <w:r w:rsidRPr="007A4065">
              <w:rPr>
                <w:highlight w:val="yellow"/>
              </w:rPr>
              <w:t>DC_5A-66A_n257A</w:t>
            </w:r>
          </w:p>
        </w:tc>
        <w:tc>
          <w:tcPr>
            <w:tcW w:w="629" w:type="pct"/>
            <w:tcBorders>
              <w:top w:val="single" w:sz="4" w:space="0" w:color="auto"/>
              <w:left w:val="single" w:sz="4" w:space="0" w:color="auto"/>
              <w:bottom w:val="single" w:sz="4" w:space="0" w:color="auto"/>
              <w:right w:val="single" w:sz="4" w:space="0" w:color="auto"/>
            </w:tcBorders>
          </w:tcPr>
          <w:p w14:paraId="0A20A01B"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AAD5D8"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4DA957C"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0A5A3F7"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FD50F6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20F7CE" w14:textId="77777777" w:rsidR="002975D1" w:rsidRPr="007A4065" w:rsidRDefault="002975D1" w:rsidP="007F7BA3">
            <w:pPr>
              <w:pStyle w:val="TAL"/>
              <w:rPr>
                <w:rFonts w:eastAsia="PMingLiU"/>
                <w:highlight w:val="yellow"/>
                <w:lang w:eastAsia="ja-JP"/>
              </w:rPr>
            </w:pPr>
            <w:r w:rsidRPr="007A4065">
              <w:rPr>
                <w:highlight w:val="yellow"/>
              </w:rPr>
              <w:t>DC_5A-66A_n260A</w:t>
            </w:r>
          </w:p>
        </w:tc>
        <w:tc>
          <w:tcPr>
            <w:tcW w:w="629" w:type="pct"/>
            <w:tcBorders>
              <w:top w:val="single" w:sz="4" w:space="0" w:color="auto"/>
              <w:left w:val="single" w:sz="4" w:space="0" w:color="auto"/>
              <w:bottom w:val="single" w:sz="4" w:space="0" w:color="auto"/>
              <w:right w:val="single" w:sz="4" w:space="0" w:color="auto"/>
            </w:tcBorders>
          </w:tcPr>
          <w:p w14:paraId="41CF5960"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A492EA"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6A4E916"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F8EAECF"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66708B0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BD5C00" w14:textId="77777777" w:rsidR="002975D1" w:rsidRPr="007A4065" w:rsidRDefault="002975D1" w:rsidP="007F7BA3">
            <w:pPr>
              <w:pStyle w:val="TAL"/>
              <w:rPr>
                <w:rFonts w:eastAsia="PMingLiU"/>
                <w:highlight w:val="yellow"/>
                <w:lang w:eastAsia="ja-JP"/>
              </w:rPr>
            </w:pPr>
            <w:r w:rsidRPr="007A4065">
              <w:rPr>
                <w:highlight w:val="yellow"/>
              </w:rPr>
              <w:t>DC_12A-30A_n260A</w:t>
            </w:r>
          </w:p>
        </w:tc>
        <w:tc>
          <w:tcPr>
            <w:tcW w:w="629" w:type="pct"/>
            <w:tcBorders>
              <w:top w:val="single" w:sz="4" w:space="0" w:color="auto"/>
              <w:left w:val="single" w:sz="4" w:space="0" w:color="auto"/>
              <w:bottom w:val="single" w:sz="4" w:space="0" w:color="auto"/>
              <w:right w:val="single" w:sz="4" w:space="0" w:color="auto"/>
            </w:tcBorders>
          </w:tcPr>
          <w:p w14:paraId="5A7F6DED"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5A8F5BC"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DE828EE"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E77010F"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6D0A04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9302BC" w14:textId="77777777" w:rsidR="002975D1" w:rsidRPr="007A4065" w:rsidRDefault="002975D1" w:rsidP="007F7BA3">
            <w:pPr>
              <w:pStyle w:val="TAL"/>
              <w:rPr>
                <w:rFonts w:eastAsia="PMingLiU"/>
                <w:highlight w:val="yellow"/>
                <w:lang w:eastAsia="ja-JP"/>
              </w:rPr>
            </w:pPr>
            <w:r w:rsidRPr="007A4065">
              <w:rPr>
                <w:highlight w:val="yellow"/>
              </w:rPr>
              <w:t>DC_12A-66A_n260A</w:t>
            </w:r>
          </w:p>
        </w:tc>
        <w:tc>
          <w:tcPr>
            <w:tcW w:w="629" w:type="pct"/>
            <w:tcBorders>
              <w:top w:val="single" w:sz="4" w:space="0" w:color="auto"/>
              <w:left w:val="single" w:sz="4" w:space="0" w:color="auto"/>
              <w:bottom w:val="single" w:sz="4" w:space="0" w:color="auto"/>
              <w:right w:val="single" w:sz="4" w:space="0" w:color="auto"/>
            </w:tcBorders>
          </w:tcPr>
          <w:p w14:paraId="50DCA2B0"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5A2336"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C05B054"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14A3499"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D83AEC6"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A0D32D" w14:textId="77777777" w:rsidR="002975D1" w:rsidRPr="007A4065" w:rsidRDefault="002975D1" w:rsidP="007F7BA3">
            <w:pPr>
              <w:pStyle w:val="TAL"/>
              <w:rPr>
                <w:rFonts w:eastAsia="PMingLiU"/>
                <w:highlight w:val="yellow"/>
                <w:lang w:eastAsia="ja-JP"/>
              </w:rPr>
            </w:pPr>
            <w:r w:rsidRPr="007A4065">
              <w:rPr>
                <w:highlight w:val="yellow"/>
              </w:rPr>
              <w:t>DC_19A-21A_n257A</w:t>
            </w:r>
          </w:p>
        </w:tc>
        <w:tc>
          <w:tcPr>
            <w:tcW w:w="629" w:type="pct"/>
            <w:tcBorders>
              <w:top w:val="single" w:sz="4" w:space="0" w:color="auto"/>
              <w:left w:val="single" w:sz="4" w:space="0" w:color="auto"/>
              <w:bottom w:val="single" w:sz="4" w:space="0" w:color="auto"/>
              <w:right w:val="single" w:sz="4" w:space="0" w:color="auto"/>
            </w:tcBorders>
          </w:tcPr>
          <w:p w14:paraId="30D23EF7"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C64680"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D8B5BE4"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65106EE"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A6091E0"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D4EBB9" w14:textId="77777777" w:rsidR="002975D1" w:rsidRPr="007A4065" w:rsidRDefault="002975D1" w:rsidP="007F7BA3">
            <w:pPr>
              <w:pStyle w:val="TAL"/>
              <w:rPr>
                <w:rFonts w:eastAsia="PMingLiU"/>
                <w:highlight w:val="yellow"/>
                <w:lang w:eastAsia="ja-JP"/>
              </w:rPr>
            </w:pPr>
            <w:r w:rsidRPr="007A4065">
              <w:rPr>
                <w:highlight w:val="yellow"/>
              </w:rPr>
              <w:t>DC_19A-42A_n257A</w:t>
            </w:r>
          </w:p>
        </w:tc>
        <w:tc>
          <w:tcPr>
            <w:tcW w:w="629" w:type="pct"/>
            <w:tcBorders>
              <w:top w:val="single" w:sz="4" w:space="0" w:color="auto"/>
              <w:left w:val="single" w:sz="4" w:space="0" w:color="auto"/>
              <w:bottom w:val="single" w:sz="4" w:space="0" w:color="auto"/>
              <w:right w:val="single" w:sz="4" w:space="0" w:color="auto"/>
            </w:tcBorders>
          </w:tcPr>
          <w:p w14:paraId="6663F38B"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830572"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474BA1B"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D1499E4"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1585E9E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C9143E" w14:textId="77777777" w:rsidR="002975D1" w:rsidRPr="007A4065" w:rsidRDefault="002975D1" w:rsidP="007F7BA3">
            <w:pPr>
              <w:pStyle w:val="TAL"/>
              <w:rPr>
                <w:rFonts w:eastAsia="PMingLiU"/>
                <w:highlight w:val="yellow"/>
                <w:lang w:eastAsia="ja-JP"/>
              </w:rPr>
            </w:pPr>
            <w:r w:rsidRPr="007A4065">
              <w:rPr>
                <w:highlight w:val="yellow"/>
              </w:rPr>
              <w:t>DC_19A-42C_n257A</w:t>
            </w:r>
          </w:p>
        </w:tc>
        <w:tc>
          <w:tcPr>
            <w:tcW w:w="629" w:type="pct"/>
            <w:tcBorders>
              <w:top w:val="single" w:sz="4" w:space="0" w:color="auto"/>
              <w:left w:val="single" w:sz="4" w:space="0" w:color="auto"/>
              <w:bottom w:val="single" w:sz="4" w:space="0" w:color="auto"/>
              <w:right w:val="single" w:sz="4" w:space="0" w:color="auto"/>
            </w:tcBorders>
          </w:tcPr>
          <w:p w14:paraId="4E1A6E82"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0E3EDA"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88E11EE"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D529E0A"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30E7D8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6A4D81" w14:textId="77777777" w:rsidR="002975D1" w:rsidRPr="007A4065" w:rsidRDefault="002975D1" w:rsidP="007F7BA3">
            <w:pPr>
              <w:pStyle w:val="TAL"/>
              <w:rPr>
                <w:rFonts w:eastAsia="PMingLiU"/>
                <w:highlight w:val="yellow"/>
                <w:lang w:eastAsia="ja-JP"/>
              </w:rPr>
            </w:pPr>
            <w:r w:rsidRPr="007A4065">
              <w:rPr>
                <w:highlight w:val="yellow"/>
              </w:rPr>
              <w:t>DC_21A-42A_n257A</w:t>
            </w:r>
          </w:p>
        </w:tc>
        <w:tc>
          <w:tcPr>
            <w:tcW w:w="629" w:type="pct"/>
            <w:tcBorders>
              <w:top w:val="single" w:sz="4" w:space="0" w:color="auto"/>
              <w:left w:val="single" w:sz="4" w:space="0" w:color="auto"/>
              <w:bottom w:val="single" w:sz="4" w:space="0" w:color="auto"/>
              <w:right w:val="single" w:sz="4" w:space="0" w:color="auto"/>
            </w:tcBorders>
          </w:tcPr>
          <w:p w14:paraId="022C35DE"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1B3D9E"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117CA8A"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8C1EF83"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9143225"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F3B24A" w14:textId="77777777" w:rsidR="002975D1" w:rsidRPr="007A4065" w:rsidRDefault="002975D1" w:rsidP="007F7BA3">
            <w:pPr>
              <w:pStyle w:val="TAL"/>
              <w:rPr>
                <w:rFonts w:eastAsia="PMingLiU"/>
                <w:highlight w:val="yellow"/>
                <w:lang w:eastAsia="ja-JP"/>
              </w:rPr>
            </w:pPr>
            <w:r w:rsidRPr="007A4065">
              <w:rPr>
                <w:highlight w:val="yellow"/>
              </w:rPr>
              <w:t>DC_21A-42C_n257A</w:t>
            </w:r>
          </w:p>
        </w:tc>
        <w:tc>
          <w:tcPr>
            <w:tcW w:w="629" w:type="pct"/>
            <w:tcBorders>
              <w:top w:val="single" w:sz="4" w:space="0" w:color="auto"/>
              <w:left w:val="single" w:sz="4" w:space="0" w:color="auto"/>
              <w:bottom w:val="single" w:sz="4" w:space="0" w:color="auto"/>
              <w:right w:val="single" w:sz="4" w:space="0" w:color="auto"/>
            </w:tcBorders>
          </w:tcPr>
          <w:p w14:paraId="290B8478"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9E5C34A"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E81C39A"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339BCFF"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88918F7" w14:textId="1F4E135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D46F11" w14:textId="3D691698" w:rsidR="002975D1" w:rsidRPr="007A4065" w:rsidRDefault="002975D1" w:rsidP="007F7BA3">
            <w:pPr>
              <w:pStyle w:val="TAL"/>
              <w:rPr>
                <w:rFonts w:eastAsia="PMingLiU"/>
                <w:highlight w:val="yellow"/>
                <w:lang w:eastAsia="ja-JP"/>
              </w:rPr>
            </w:pPr>
            <w:r w:rsidRPr="007A4065">
              <w:rPr>
                <w:highlight w:val="yellow"/>
              </w:rPr>
              <w:t>DC_1A-3A_n257G</w:t>
            </w:r>
          </w:p>
        </w:tc>
        <w:tc>
          <w:tcPr>
            <w:tcW w:w="629" w:type="pct"/>
            <w:tcBorders>
              <w:top w:val="single" w:sz="4" w:space="0" w:color="auto"/>
              <w:left w:val="single" w:sz="4" w:space="0" w:color="auto"/>
              <w:bottom w:val="single" w:sz="4" w:space="0" w:color="auto"/>
              <w:right w:val="single" w:sz="4" w:space="0" w:color="auto"/>
            </w:tcBorders>
          </w:tcPr>
          <w:p w14:paraId="1EB58671" w14:textId="0394A1D6"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F3576C" w14:textId="78112F55"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66D90D0" w14:textId="4651D09B"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4597FCF" w14:textId="4BBCA68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8DC0A7C" w14:textId="7100C9D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E8FA3BC" w14:textId="2DF626D5" w:rsidR="002975D1" w:rsidRPr="007A4065" w:rsidRDefault="002975D1" w:rsidP="007F7BA3">
            <w:pPr>
              <w:pStyle w:val="TAL"/>
              <w:rPr>
                <w:rFonts w:eastAsia="PMingLiU"/>
                <w:highlight w:val="yellow"/>
                <w:lang w:eastAsia="ja-JP"/>
              </w:rPr>
            </w:pPr>
            <w:r w:rsidRPr="007A4065">
              <w:rPr>
                <w:highlight w:val="yellow"/>
              </w:rPr>
              <w:t>DC_1A-3A_n257H</w:t>
            </w:r>
          </w:p>
        </w:tc>
        <w:tc>
          <w:tcPr>
            <w:tcW w:w="629" w:type="pct"/>
            <w:tcBorders>
              <w:top w:val="single" w:sz="4" w:space="0" w:color="auto"/>
              <w:left w:val="single" w:sz="4" w:space="0" w:color="auto"/>
              <w:bottom w:val="single" w:sz="4" w:space="0" w:color="auto"/>
              <w:right w:val="single" w:sz="4" w:space="0" w:color="auto"/>
            </w:tcBorders>
          </w:tcPr>
          <w:p w14:paraId="07891B46" w14:textId="573C878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E7F3D8" w14:textId="48283131"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A826DC7" w14:textId="48F3F4E6"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8BA29A2" w14:textId="5206FC10"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417505C" w14:textId="77ADBAC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8B20B2" w14:textId="03CDD0C6" w:rsidR="002975D1" w:rsidRPr="007A4065" w:rsidRDefault="002975D1" w:rsidP="007F7BA3">
            <w:pPr>
              <w:pStyle w:val="TAL"/>
              <w:rPr>
                <w:rFonts w:eastAsia="PMingLiU"/>
                <w:highlight w:val="yellow"/>
                <w:lang w:eastAsia="ja-JP"/>
              </w:rPr>
            </w:pPr>
            <w:r w:rsidRPr="007A4065">
              <w:rPr>
                <w:highlight w:val="yellow"/>
              </w:rPr>
              <w:t>DC_1A-3A_n257I</w:t>
            </w:r>
          </w:p>
        </w:tc>
        <w:tc>
          <w:tcPr>
            <w:tcW w:w="629" w:type="pct"/>
            <w:tcBorders>
              <w:top w:val="single" w:sz="4" w:space="0" w:color="auto"/>
              <w:left w:val="single" w:sz="4" w:space="0" w:color="auto"/>
              <w:bottom w:val="single" w:sz="4" w:space="0" w:color="auto"/>
              <w:right w:val="single" w:sz="4" w:space="0" w:color="auto"/>
            </w:tcBorders>
          </w:tcPr>
          <w:p w14:paraId="40722AD9" w14:textId="09CEE8BE"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E2AD08" w14:textId="61C365F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11502D1" w14:textId="202B7D4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E19EFF4" w14:textId="3F714696"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6160202E" w14:textId="540A076D"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72C8C5" w14:textId="680CEE3D" w:rsidR="002975D1" w:rsidRPr="007A4065" w:rsidRDefault="002975D1" w:rsidP="007F7BA3">
            <w:pPr>
              <w:pStyle w:val="TAL"/>
              <w:rPr>
                <w:rFonts w:eastAsia="PMingLiU"/>
                <w:highlight w:val="yellow"/>
                <w:lang w:eastAsia="ja-JP"/>
              </w:rPr>
            </w:pPr>
            <w:r w:rsidRPr="007A4065">
              <w:rPr>
                <w:highlight w:val="yellow"/>
              </w:rPr>
              <w:t>DC_1A-19A_n257G</w:t>
            </w:r>
          </w:p>
        </w:tc>
        <w:tc>
          <w:tcPr>
            <w:tcW w:w="629" w:type="pct"/>
            <w:tcBorders>
              <w:top w:val="single" w:sz="4" w:space="0" w:color="auto"/>
              <w:left w:val="single" w:sz="4" w:space="0" w:color="auto"/>
              <w:bottom w:val="single" w:sz="4" w:space="0" w:color="auto"/>
              <w:right w:val="single" w:sz="4" w:space="0" w:color="auto"/>
            </w:tcBorders>
          </w:tcPr>
          <w:p w14:paraId="578CDDE5" w14:textId="531C80BC"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297A19" w14:textId="07839FB1"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C3DFE1B" w14:textId="5F91F249"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14A104D" w14:textId="7D08C211"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C274F0A" w14:textId="262AD771"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BF661E" w14:textId="67A4D65F" w:rsidR="002975D1" w:rsidRPr="007A4065" w:rsidRDefault="002975D1" w:rsidP="007F7BA3">
            <w:pPr>
              <w:pStyle w:val="TAL"/>
              <w:rPr>
                <w:rFonts w:eastAsia="PMingLiU"/>
                <w:highlight w:val="yellow"/>
                <w:lang w:eastAsia="ja-JP"/>
              </w:rPr>
            </w:pPr>
            <w:r w:rsidRPr="007A4065">
              <w:rPr>
                <w:highlight w:val="yellow"/>
              </w:rPr>
              <w:t>DC_1A-19A_n257H</w:t>
            </w:r>
          </w:p>
        </w:tc>
        <w:tc>
          <w:tcPr>
            <w:tcW w:w="629" w:type="pct"/>
            <w:tcBorders>
              <w:top w:val="single" w:sz="4" w:space="0" w:color="auto"/>
              <w:left w:val="single" w:sz="4" w:space="0" w:color="auto"/>
              <w:bottom w:val="single" w:sz="4" w:space="0" w:color="auto"/>
              <w:right w:val="single" w:sz="4" w:space="0" w:color="auto"/>
            </w:tcBorders>
          </w:tcPr>
          <w:p w14:paraId="2CBD6BD6" w14:textId="39C0F03A"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DEA989" w14:textId="39CCA24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E1AE0D5" w14:textId="7A7998DD"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8303328" w14:textId="25EA3CCA"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9D7E6DA" w14:textId="0F61BC6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B0FED60" w14:textId="611A1E7E" w:rsidR="002975D1" w:rsidRPr="007A4065" w:rsidRDefault="002975D1" w:rsidP="007F7BA3">
            <w:pPr>
              <w:pStyle w:val="TAL"/>
              <w:rPr>
                <w:rFonts w:eastAsia="PMingLiU"/>
                <w:highlight w:val="yellow"/>
                <w:lang w:eastAsia="ja-JP"/>
              </w:rPr>
            </w:pPr>
            <w:r w:rsidRPr="007A4065">
              <w:rPr>
                <w:highlight w:val="yellow"/>
              </w:rPr>
              <w:t>DC_1A-19A_n257I</w:t>
            </w:r>
          </w:p>
        </w:tc>
        <w:tc>
          <w:tcPr>
            <w:tcW w:w="629" w:type="pct"/>
            <w:tcBorders>
              <w:top w:val="single" w:sz="4" w:space="0" w:color="auto"/>
              <w:left w:val="single" w:sz="4" w:space="0" w:color="auto"/>
              <w:bottom w:val="single" w:sz="4" w:space="0" w:color="auto"/>
              <w:right w:val="single" w:sz="4" w:space="0" w:color="auto"/>
            </w:tcBorders>
          </w:tcPr>
          <w:p w14:paraId="0D12654D" w14:textId="4210A62F"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5C50441" w14:textId="13C42DD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240FDD1" w14:textId="681E9579"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2560A59" w14:textId="78592808"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331C960" w14:textId="188860B2"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C00FF6" w14:textId="268DD4EF" w:rsidR="002975D1" w:rsidRPr="007A4065" w:rsidRDefault="002975D1" w:rsidP="007F7BA3">
            <w:pPr>
              <w:pStyle w:val="TAL"/>
              <w:rPr>
                <w:rFonts w:eastAsia="PMingLiU"/>
                <w:highlight w:val="yellow"/>
                <w:lang w:eastAsia="ja-JP"/>
              </w:rPr>
            </w:pPr>
            <w:r w:rsidRPr="007A4065">
              <w:rPr>
                <w:highlight w:val="yellow"/>
              </w:rPr>
              <w:t>DC_1A-21A_n257G</w:t>
            </w:r>
          </w:p>
        </w:tc>
        <w:tc>
          <w:tcPr>
            <w:tcW w:w="629" w:type="pct"/>
            <w:tcBorders>
              <w:top w:val="single" w:sz="4" w:space="0" w:color="auto"/>
              <w:left w:val="single" w:sz="4" w:space="0" w:color="auto"/>
              <w:bottom w:val="single" w:sz="4" w:space="0" w:color="auto"/>
              <w:right w:val="single" w:sz="4" w:space="0" w:color="auto"/>
            </w:tcBorders>
          </w:tcPr>
          <w:p w14:paraId="3531373F" w14:textId="2A2E9963"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C212E80" w14:textId="58BF262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001AA55" w14:textId="3827B96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AF063CF" w14:textId="67007B55"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141DF4DD" w14:textId="378D9A52"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07452A" w14:textId="42F246F5" w:rsidR="002975D1" w:rsidRPr="007A4065" w:rsidRDefault="002975D1" w:rsidP="007F7BA3">
            <w:pPr>
              <w:pStyle w:val="TAL"/>
              <w:rPr>
                <w:highlight w:val="yellow"/>
              </w:rPr>
            </w:pPr>
            <w:r w:rsidRPr="007A4065">
              <w:rPr>
                <w:highlight w:val="yellow"/>
              </w:rPr>
              <w:t>DC_1A-21A_n257H</w:t>
            </w:r>
          </w:p>
        </w:tc>
        <w:tc>
          <w:tcPr>
            <w:tcW w:w="629" w:type="pct"/>
            <w:tcBorders>
              <w:top w:val="single" w:sz="4" w:space="0" w:color="auto"/>
              <w:left w:val="single" w:sz="4" w:space="0" w:color="auto"/>
              <w:bottom w:val="single" w:sz="4" w:space="0" w:color="auto"/>
              <w:right w:val="single" w:sz="4" w:space="0" w:color="auto"/>
            </w:tcBorders>
          </w:tcPr>
          <w:p w14:paraId="69F51533" w14:textId="63990AFB"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A3B4786" w14:textId="0147213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F33E580" w14:textId="20D11EC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4F8493A" w14:textId="1195B6A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6F79EE3D" w14:textId="40AFB831"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477E00" w14:textId="4E6615F7" w:rsidR="002975D1" w:rsidRPr="007A4065" w:rsidRDefault="002975D1" w:rsidP="007F7BA3">
            <w:pPr>
              <w:pStyle w:val="TAL"/>
              <w:rPr>
                <w:highlight w:val="yellow"/>
              </w:rPr>
            </w:pPr>
            <w:r w:rsidRPr="007A4065">
              <w:rPr>
                <w:highlight w:val="yellow"/>
              </w:rPr>
              <w:t>DC_1A-21A_n257I</w:t>
            </w:r>
          </w:p>
        </w:tc>
        <w:tc>
          <w:tcPr>
            <w:tcW w:w="629" w:type="pct"/>
            <w:tcBorders>
              <w:top w:val="single" w:sz="4" w:space="0" w:color="auto"/>
              <w:left w:val="single" w:sz="4" w:space="0" w:color="auto"/>
              <w:bottom w:val="single" w:sz="4" w:space="0" w:color="auto"/>
              <w:right w:val="single" w:sz="4" w:space="0" w:color="auto"/>
            </w:tcBorders>
          </w:tcPr>
          <w:p w14:paraId="3DB9BD49" w14:textId="3D65828B"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9F79F4" w14:textId="7A4DD1DA"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61656B7" w14:textId="1678A3B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209727C" w14:textId="2D2D5F5A"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D9B69CE" w14:textId="7A1A46A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B58948" w14:textId="725C168E" w:rsidR="002975D1" w:rsidRPr="007A4065" w:rsidRDefault="002975D1" w:rsidP="007F7BA3">
            <w:pPr>
              <w:pStyle w:val="TAL"/>
              <w:rPr>
                <w:highlight w:val="yellow"/>
              </w:rPr>
            </w:pPr>
            <w:r w:rsidRPr="007A4065">
              <w:rPr>
                <w:highlight w:val="yellow"/>
              </w:rPr>
              <w:t>DC_1A-42A_n257G</w:t>
            </w:r>
          </w:p>
        </w:tc>
        <w:tc>
          <w:tcPr>
            <w:tcW w:w="629" w:type="pct"/>
            <w:tcBorders>
              <w:top w:val="single" w:sz="4" w:space="0" w:color="auto"/>
              <w:left w:val="single" w:sz="4" w:space="0" w:color="auto"/>
              <w:bottom w:val="single" w:sz="4" w:space="0" w:color="auto"/>
              <w:right w:val="single" w:sz="4" w:space="0" w:color="auto"/>
            </w:tcBorders>
          </w:tcPr>
          <w:p w14:paraId="56605104" w14:textId="3BBFFEA2"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810F9B1" w14:textId="4F98615F"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E47E313" w14:textId="23DC4F2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6DF3FB2" w14:textId="55D57C9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6E112675" w14:textId="6DE6DB5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36CB05" w14:textId="5D15A100" w:rsidR="002975D1" w:rsidRPr="007A4065" w:rsidRDefault="002975D1" w:rsidP="007F7BA3">
            <w:pPr>
              <w:pStyle w:val="TAL"/>
              <w:rPr>
                <w:highlight w:val="yellow"/>
              </w:rPr>
            </w:pPr>
            <w:r w:rsidRPr="007A4065">
              <w:rPr>
                <w:highlight w:val="yellow"/>
              </w:rPr>
              <w:t>DC_1A-42A_n257H</w:t>
            </w:r>
          </w:p>
        </w:tc>
        <w:tc>
          <w:tcPr>
            <w:tcW w:w="629" w:type="pct"/>
            <w:tcBorders>
              <w:top w:val="single" w:sz="4" w:space="0" w:color="auto"/>
              <w:left w:val="single" w:sz="4" w:space="0" w:color="auto"/>
              <w:bottom w:val="single" w:sz="4" w:space="0" w:color="auto"/>
              <w:right w:val="single" w:sz="4" w:space="0" w:color="auto"/>
            </w:tcBorders>
          </w:tcPr>
          <w:p w14:paraId="571747B8" w14:textId="21CE7483"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2753EF" w14:textId="08589491"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6CBB57E" w14:textId="4948436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FFE690E" w14:textId="744DF618"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B566023" w14:textId="265C9A8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FD57AF" w14:textId="4C79BD13" w:rsidR="002975D1" w:rsidRPr="007A4065" w:rsidRDefault="002975D1" w:rsidP="007F7BA3">
            <w:pPr>
              <w:pStyle w:val="TAL"/>
              <w:rPr>
                <w:highlight w:val="yellow"/>
              </w:rPr>
            </w:pPr>
            <w:r w:rsidRPr="007A4065">
              <w:rPr>
                <w:highlight w:val="yellow"/>
              </w:rPr>
              <w:t>DC_1A-42A_n257I</w:t>
            </w:r>
          </w:p>
        </w:tc>
        <w:tc>
          <w:tcPr>
            <w:tcW w:w="629" w:type="pct"/>
            <w:tcBorders>
              <w:top w:val="single" w:sz="4" w:space="0" w:color="auto"/>
              <w:left w:val="single" w:sz="4" w:space="0" w:color="auto"/>
              <w:bottom w:val="single" w:sz="4" w:space="0" w:color="auto"/>
              <w:right w:val="single" w:sz="4" w:space="0" w:color="auto"/>
            </w:tcBorders>
          </w:tcPr>
          <w:p w14:paraId="6C198DBE" w14:textId="75575059"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B5FA291" w14:textId="31B26D5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EEC67ED" w14:textId="2519FBD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E5B9B02" w14:textId="70DE973B"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93CF76F" w14:textId="36DC20C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B2F255" w14:textId="36A7A46B" w:rsidR="002975D1" w:rsidRPr="007A4065" w:rsidRDefault="002975D1" w:rsidP="007F7BA3">
            <w:pPr>
              <w:pStyle w:val="TAL"/>
              <w:rPr>
                <w:highlight w:val="yellow"/>
              </w:rPr>
            </w:pPr>
            <w:r w:rsidRPr="007A4065">
              <w:rPr>
                <w:highlight w:val="yellow"/>
              </w:rPr>
              <w:t>DC_1A-42D_n257G</w:t>
            </w:r>
          </w:p>
        </w:tc>
        <w:tc>
          <w:tcPr>
            <w:tcW w:w="629" w:type="pct"/>
            <w:tcBorders>
              <w:top w:val="single" w:sz="4" w:space="0" w:color="auto"/>
              <w:left w:val="single" w:sz="4" w:space="0" w:color="auto"/>
              <w:bottom w:val="single" w:sz="4" w:space="0" w:color="auto"/>
              <w:right w:val="single" w:sz="4" w:space="0" w:color="auto"/>
            </w:tcBorders>
          </w:tcPr>
          <w:p w14:paraId="1B079BFF" w14:textId="585B5F42"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DF83585" w14:textId="44623E45"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629E56B" w14:textId="07FBA800"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052F2E5" w14:textId="5C68ADB0"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68041904" w14:textId="141DEA91"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ED38AA" w14:textId="35E2B5C8" w:rsidR="002975D1" w:rsidRPr="007A4065" w:rsidRDefault="002975D1" w:rsidP="007F7BA3">
            <w:pPr>
              <w:pStyle w:val="TAL"/>
              <w:rPr>
                <w:highlight w:val="yellow"/>
              </w:rPr>
            </w:pPr>
            <w:r w:rsidRPr="007A4065">
              <w:rPr>
                <w:highlight w:val="yellow"/>
              </w:rPr>
              <w:t>DC_1A-42D_n257H</w:t>
            </w:r>
          </w:p>
        </w:tc>
        <w:tc>
          <w:tcPr>
            <w:tcW w:w="629" w:type="pct"/>
            <w:tcBorders>
              <w:top w:val="single" w:sz="4" w:space="0" w:color="auto"/>
              <w:left w:val="single" w:sz="4" w:space="0" w:color="auto"/>
              <w:bottom w:val="single" w:sz="4" w:space="0" w:color="auto"/>
              <w:right w:val="single" w:sz="4" w:space="0" w:color="auto"/>
            </w:tcBorders>
          </w:tcPr>
          <w:p w14:paraId="31A39558" w14:textId="55648FAC"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BA524A9" w14:textId="0DE8A76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97C637A" w14:textId="316B062B"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401115D" w14:textId="71D85ABD"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188AC97" w14:textId="68129B9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408E97" w14:textId="5ABC7159" w:rsidR="002975D1" w:rsidRPr="007A4065" w:rsidRDefault="002975D1" w:rsidP="007F7BA3">
            <w:pPr>
              <w:pStyle w:val="TAL"/>
              <w:rPr>
                <w:highlight w:val="yellow"/>
              </w:rPr>
            </w:pPr>
            <w:r w:rsidRPr="007A4065">
              <w:rPr>
                <w:highlight w:val="yellow"/>
              </w:rPr>
              <w:t>DC_1A-42D_n257I</w:t>
            </w:r>
          </w:p>
        </w:tc>
        <w:tc>
          <w:tcPr>
            <w:tcW w:w="629" w:type="pct"/>
            <w:tcBorders>
              <w:top w:val="single" w:sz="4" w:space="0" w:color="auto"/>
              <w:left w:val="single" w:sz="4" w:space="0" w:color="auto"/>
              <w:bottom w:val="single" w:sz="4" w:space="0" w:color="auto"/>
              <w:right w:val="single" w:sz="4" w:space="0" w:color="auto"/>
            </w:tcBorders>
          </w:tcPr>
          <w:p w14:paraId="47AAEC0E" w14:textId="0A5557C6"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2EAD95" w14:textId="071504C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0C5DC7C" w14:textId="4C63E79B"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1A85319" w14:textId="2FB90571"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48CFDE71" w14:textId="1344FCF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51F3C6" w14:textId="2CE8AE87" w:rsidR="002975D1" w:rsidRPr="007A4065" w:rsidRDefault="002975D1" w:rsidP="007F7BA3">
            <w:pPr>
              <w:pStyle w:val="TAL"/>
              <w:rPr>
                <w:highlight w:val="yellow"/>
              </w:rPr>
            </w:pPr>
            <w:r w:rsidRPr="007A4065">
              <w:rPr>
                <w:highlight w:val="yellow"/>
              </w:rPr>
              <w:t>DC_1A-42E_n257G</w:t>
            </w:r>
          </w:p>
        </w:tc>
        <w:tc>
          <w:tcPr>
            <w:tcW w:w="629" w:type="pct"/>
            <w:tcBorders>
              <w:top w:val="single" w:sz="4" w:space="0" w:color="auto"/>
              <w:left w:val="single" w:sz="4" w:space="0" w:color="auto"/>
              <w:bottom w:val="single" w:sz="4" w:space="0" w:color="auto"/>
              <w:right w:val="single" w:sz="4" w:space="0" w:color="auto"/>
            </w:tcBorders>
          </w:tcPr>
          <w:p w14:paraId="4A01C161" w14:textId="757C385F"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6486E5" w14:textId="398B91B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B97E52B" w14:textId="3A62076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D3F84A1" w14:textId="5DC2BFCD"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E3A6DB5" w14:textId="51B48CD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95799A" w14:textId="58A9028B" w:rsidR="002975D1" w:rsidRPr="007A4065" w:rsidRDefault="002975D1" w:rsidP="007F7BA3">
            <w:pPr>
              <w:pStyle w:val="TAL"/>
              <w:rPr>
                <w:highlight w:val="yellow"/>
              </w:rPr>
            </w:pPr>
            <w:r w:rsidRPr="007A4065">
              <w:rPr>
                <w:highlight w:val="yellow"/>
              </w:rPr>
              <w:t>DC_1A-42E_n257H</w:t>
            </w:r>
          </w:p>
        </w:tc>
        <w:tc>
          <w:tcPr>
            <w:tcW w:w="629" w:type="pct"/>
            <w:tcBorders>
              <w:top w:val="single" w:sz="4" w:space="0" w:color="auto"/>
              <w:left w:val="single" w:sz="4" w:space="0" w:color="auto"/>
              <w:bottom w:val="single" w:sz="4" w:space="0" w:color="auto"/>
              <w:right w:val="single" w:sz="4" w:space="0" w:color="auto"/>
            </w:tcBorders>
          </w:tcPr>
          <w:p w14:paraId="26670002" w14:textId="66D36988"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8781841" w14:textId="57847AD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247530D" w14:textId="106994A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549E09B" w14:textId="3D787886"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7F902E0" w14:textId="15A84836"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8F7299" w14:textId="168AE321" w:rsidR="002975D1" w:rsidRPr="007A4065" w:rsidRDefault="002975D1" w:rsidP="007F7BA3">
            <w:pPr>
              <w:pStyle w:val="TAL"/>
              <w:rPr>
                <w:highlight w:val="yellow"/>
              </w:rPr>
            </w:pPr>
            <w:r w:rsidRPr="007A4065">
              <w:rPr>
                <w:highlight w:val="yellow"/>
              </w:rPr>
              <w:t>DC_1A-42E_n257I</w:t>
            </w:r>
          </w:p>
        </w:tc>
        <w:tc>
          <w:tcPr>
            <w:tcW w:w="629" w:type="pct"/>
            <w:tcBorders>
              <w:top w:val="single" w:sz="4" w:space="0" w:color="auto"/>
              <w:left w:val="single" w:sz="4" w:space="0" w:color="auto"/>
              <w:bottom w:val="single" w:sz="4" w:space="0" w:color="auto"/>
              <w:right w:val="single" w:sz="4" w:space="0" w:color="auto"/>
            </w:tcBorders>
          </w:tcPr>
          <w:p w14:paraId="042C3A1E" w14:textId="69381B1D"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FBE3EFB" w14:textId="2875153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082F1DC" w14:textId="2EBC4F4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A85541F" w14:textId="093A1E47"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8ED3565" w14:textId="1662F7A6"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F02E82" w14:textId="1DEACD5E" w:rsidR="002975D1" w:rsidRPr="007A4065" w:rsidRDefault="002975D1" w:rsidP="007F7BA3">
            <w:pPr>
              <w:pStyle w:val="TAL"/>
              <w:rPr>
                <w:highlight w:val="yellow"/>
              </w:rPr>
            </w:pPr>
            <w:r w:rsidRPr="007A4065">
              <w:rPr>
                <w:highlight w:val="yellow"/>
              </w:rPr>
              <w:t>DC_3A-19A_n257G</w:t>
            </w:r>
          </w:p>
        </w:tc>
        <w:tc>
          <w:tcPr>
            <w:tcW w:w="629" w:type="pct"/>
            <w:tcBorders>
              <w:top w:val="single" w:sz="4" w:space="0" w:color="auto"/>
              <w:left w:val="single" w:sz="4" w:space="0" w:color="auto"/>
              <w:bottom w:val="single" w:sz="4" w:space="0" w:color="auto"/>
              <w:right w:val="single" w:sz="4" w:space="0" w:color="auto"/>
            </w:tcBorders>
          </w:tcPr>
          <w:p w14:paraId="4734F09E" w14:textId="53D5514F"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FFAA80" w14:textId="399D2C73"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F3CC6D1" w14:textId="5DBF0F1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9A4235C" w14:textId="05B1F079"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1E86AB89" w14:textId="422C281F"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264DA4" w14:textId="7ACBA824" w:rsidR="002975D1" w:rsidRPr="007A4065" w:rsidRDefault="002975D1" w:rsidP="007F7BA3">
            <w:pPr>
              <w:pStyle w:val="TAL"/>
              <w:rPr>
                <w:highlight w:val="yellow"/>
              </w:rPr>
            </w:pPr>
            <w:r w:rsidRPr="007A4065">
              <w:rPr>
                <w:highlight w:val="yellow"/>
              </w:rPr>
              <w:t>DC_3A-19A_n257H</w:t>
            </w:r>
          </w:p>
        </w:tc>
        <w:tc>
          <w:tcPr>
            <w:tcW w:w="629" w:type="pct"/>
            <w:tcBorders>
              <w:top w:val="single" w:sz="4" w:space="0" w:color="auto"/>
              <w:left w:val="single" w:sz="4" w:space="0" w:color="auto"/>
              <w:bottom w:val="single" w:sz="4" w:space="0" w:color="auto"/>
              <w:right w:val="single" w:sz="4" w:space="0" w:color="auto"/>
            </w:tcBorders>
          </w:tcPr>
          <w:p w14:paraId="3B7D606C" w14:textId="71FE6988"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E8F2E3" w14:textId="48237B5F"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ABADEA2" w14:textId="1440B3D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DFBC378" w14:textId="113F3DA2"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7C60D3B" w14:textId="0EADA53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6F718D" w14:textId="330C16E9" w:rsidR="002975D1" w:rsidRPr="007A4065" w:rsidRDefault="002975D1" w:rsidP="007F7BA3">
            <w:pPr>
              <w:pStyle w:val="TAL"/>
              <w:rPr>
                <w:highlight w:val="yellow"/>
              </w:rPr>
            </w:pPr>
            <w:r w:rsidRPr="007A4065">
              <w:rPr>
                <w:highlight w:val="yellow"/>
              </w:rPr>
              <w:t>DC_3A-19A_n257I</w:t>
            </w:r>
          </w:p>
        </w:tc>
        <w:tc>
          <w:tcPr>
            <w:tcW w:w="629" w:type="pct"/>
            <w:tcBorders>
              <w:top w:val="single" w:sz="4" w:space="0" w:color="auto"/>
              <w:left w:val="single" w:sz="4" w:space="0" w:color="auto"/>
              <w:bottom w:val="single" w:sz="4" w:space="0" w:color="auto"/>
              <w:right w:val="single" w:sz="4" w:space="0" w:color="auto"/>
            </w:tcBorders>
          </w:tcPr>
          <w:p w14:paraId="6163EC56" w14:textId="71D7C6D4"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16E8F56" w14:textId="7DF3993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97DA5E5" w14:textId="0549C9E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451F8E5" w14:textId="7AD313DB"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552F157" w14:textId="107ADC61"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F6786F" w14:textId="7535BB2B" w:rsidR="002975D1" w:rsidRPr="007A4065" w:rsidRDefault="002975D1" w:rsidP="007F7BA3">
            <w:pPr>
              <w:pStyle w:val="TAL"/>
              <w:rPr>
                <w:highlight w:val="yellow"/>
              </w:rPr>
            </w:pPr>
            <w:r w:rsidRPr="007A4065">
              <w:rPr>
                <w:highlight w:val="yellow"/>
              </w:rPr>
              <w:t>DC_3A-21A_n257G</w:t>
            </w:r>
          </w:p>
        </w:tc>
        <w:tc>
          <w:tcPr>
            <w:tcW w:w="629" w:type="pct"/>
            <w:tcBorders>
              <w:top w:val="single" w:sz="4" w:space="0" w:color="auto"/>
              <w:left w:val="single" w:sz="4" w:space="0" w:color="auto"/>
              <w:bottom w:val="single" w:sz="4" w:space="0" w:color="auto"/>
              <w:right w:val="single" w:sz="4" w:space="0" w:color="auto"/>
            </w:tcBorders>
          </w:tcPr>
          <w:p w14:paraId="017718AA" w14:textId="295A6240"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F9D92B" w14:textId="0B77EE05"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C0D354B" w14:textId="12F2F53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1C2480D" w14:textId="0DB5BF5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9F5A3AC" w14:textId="1F6C7E7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016F8B" w14:textId="5465324E" w:rsidR="002975D1" w:rsidRPr="007A4065" w:rsidRDefault="002975D1" w:rsidP="007F7BA3">
            <w:pPr>
              <w:pStyle w:val="TAL"/>
              <w:rPr>
                <w:highlight w:val="yellow"/>
              </w:rPr>
            </w:pPr>
            <w:r w:rsidRPr="007A4065">
              <w:rPr>
                <w:highlight w:val="yellow"/>
              </w:rPr>
              <w:t>DC_3A-21A_n257H</w:t>
            </w:r>
          </w:p>
        </w:tc>
        <w:tc>
          <w:tcPr>
            <w:tcW w:w="629" w:type="pct"/>
            <w:tcBorders>
              <w:top w:val="single" w:sz="4" w:space="0" w:color="auto"/>
              <w:left w:val="single" w:sz="4" w:space="0" w:color="auto"/>
              <w:bottom w:val="single" w:sz="4" w:space="0" w:color="auto"/>
              <w:right w:val="single" w:sz="4" w:space="0" w:color="auto"/>
            </w:tcBorders>
          </w:tcPr>
          <w:p w14:paraId="542118A3" w14:textId="4947B599"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BB09B2" w14:textId="5F0E919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66FBB64" w14:textId="4CF3192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774E157" w14:textId="2517DC55"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52903EA" w14:textId="099A836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94A187" w14:textId="203BC5E4" w:rsidR="002975D1" w:rsidRPr="007A4065" w:rsidRDefault="002975D1" w:rsidP="007F7BA3">
            <w:pPr>
              <w:pStyle w:val="TAL"/>
              <w:rPr>
                <w:highlight w:val="yellow"/>
              </w:rPr>
            </w:pPr>
            <w:r w:rsidRPr="007A4065">
              <w:rPr>
                <w:highlight w:val="yellow"/>
              </w:rPr>
              <w:t>DC_3A-21A_n257I</w:t>
            </w:r>
          </w:p>
        </w:tc>
        <w:tc>
          <w:tcPr>
            <w:tcW w:w="629" w:type="pct"/>
            <w:tcBorders>
              <w:top w:val="single" w:sz="4" w:space="0" w:color="auto"/>
              <w:left w:val="single" w:sz="4" w:space="0" w:color="auto"/>
              <w:bottom w:val="single" w:sz="4" w:space="0" w:color="auto"/>
              <w:right w:val="single" w:sz="4" w:space="0" w:color="auto"/>
            </w:tcBorders>
          </w:tcPr>
          <w:p w14:paraId="740579AD" w14:textId="30237393"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19E68D" w14:textId="5B15ADA3"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9AE56B6" w14:textId="69B31AE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0415365" w14:textId="171B33AF"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B293F59" w14:textId="1AD3E7C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87E0A8" w14:textId="4F8927C8" w:rsidR="002975D1" w:rsidRPr="007A4065" w:rsidRDefault="002975D1" w:rsidP="007F7BA3">
            <w:pPr>
              <w:pStyle w:val="TAL"/>
              <w:rPr>
                <w:highlight w:val="yellow"/>
              </w:rPr>
            </w:pPr>
            <w:r w:rsidRPr="007A4065">
              <w:rPr>
                <w:highlight w:val="yellow"/>
              </w:rPr>
              <w:t>DC_3A-42A_n257G</w:t>
            </w:r>
          </w:p>
        </w:tc>
        <w:tc>
          <w:tcPr>
            <w:tcW w:w="629" w:type="pct"/>
            <w:tcBorders>
              <w:top w:val="single" w:sz="4" w:space="0" w:color="auto"/>
              <w:left w:val="single" w:sz="4" w:space="0" w:color="auto"/>
              <w:bottom w:val="single" w:sz="4" w:space="0" w:color="auto"/>
              <w:right w:val="single" w:sz="4" w:space="0" w:color="auto"/>
            </w:tcBorders>
          </w:tcPr>
          <w:p w14:paraId="24C24CCC" w14:textId="5BC813E6"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08F7B0" w14:textId="25B03C24"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C130303" w14:textId="750005E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0676F65" w14:textId="1CEF13B6"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BA30B09" w14:textId="67BF85E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700203" w14:textId="4E6FEC7A" w:rsidR="002975D1" w:rsidRPr="007A4065" w:rsidRDefault="002975D1" w:rsidP="007F7BA3">
            <w:pPr>
              <w:pStyle w:val="TAL"/>
              <w:rPr>
                <w:highlight w:val="yellow"/>
              </w:rPr>
            </w:pPr>
            <w:r w:rsidRPr="007A4065">
              <w:rPr>
                <w:highlight w:val="yellow"/>
              </w:rPr>
              <w:t>DC_3A-42A_n257H</w:t>
            </w:r>
          </w:p>
        </w:tc>
        <w:tc>
          <w:tcPr>
            <w:tcW w:w="629" w:type="pct"/>
            <w:tcBorders>
              <w:top w:val="single" w:sz="4" w:space="0" w:color="auto"/>
              <w:left w:val="single" w:sz="4" w:space="0" w:color="auto"/>
              <w:bottom w:val="single" w:sz="4" w:space="0" w:color="auto"/>
              <w:right w:val="single" w:sz="4" w:space="0" w:color="auto"/>
            </w:tcBorders>
          </w:tcPr>
          <w:p w14:paraId="0C0A0E46" w14:textId="36CFD1B9"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8D25D75" w14:textId="5DAD720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9583D07" w14:textId="61FC963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92A0233" w14:textId="321B98BE"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D5BCBFA" w14:textId="73D57D8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EB2E10" w14:textId="39815A7E" w:rsidR="002975D1" w:rsidRPr="007A4065" w:rsidRDefault="002975D1" w:rsidP="007F7BA3">
            <w:pPr>
              <w:pStyle w:val="TAL"/>
              <w:rPr>
                <w:highlight w:val="yellow"/>
              </w:rPr>
            </w:pPr>
            <w:r w:rsidRPr="007A4065">
              <w:rPr>
                <w:highlight w:val="yellow"/>
              </w:rPr>
              <w:t>DC_3A-42A_n257I</w:t>
            </w:r>
          </w:p>
        </w:tc>
        <w:tc>
          <w:tcPr>
            <w:tcW w:w="629" w:type="pct"/>
            <w:tcBorders>
              <w:top w:val="single" w:sz="4" w:space="0" w:color="auto"/>
              <w:left w:val="single" w:sz="4" w:space="0" w:color="auto"/>
              <w:bottom w:val="single" w:sz="4" w:space="0" w:color="auto"/>
              <w:right w:val="single" w:sz="4" w:space="0" w:color="auto"/>
            </w:tcBorders>
          </w:tcPr>
          <w:p w14:paraId="6152F4D3" w14:textId="3279709C"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6873AC3" w14:textId="77E1EC8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CE62B32" w14:textId="313C11C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5140DA2" w14:textId="68828FDA"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2112829" w14:textId="6D4111FE"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AD24A4" w14:textId="2DB3F116" w:rsidR="002975D1" w:rsidRPr="007A4065" w:rsidRDefault="002975D1" w:rsidP="007F7BA3">
            <w:pPr>
              <w:pStyle w:val="TAL"/>
              <w:rPr>
                <w:highlight w:val="yellow"/>
              </w:rPr>
            </w:pPr>
            <w:r w:rsidRPr="007A4065">
              <w:rPr>
                <w:highlight w:val="yellow"/>
              </w:rPr>
              <w:t>DC_3A-42C_n257G</w:t>
            </w:r>
          </w:p>
        </w:tc>
        <w:tc>
          <w:tcPr>
            <w:tcW w:w="629" w:type="pct"/>
            <w:tcBorders>
              <w:top w:val="single" w:sz="4" w:space="0" w:color="auto"/>
              <w:left w:val="single" w:sz="4" w:space="0" w:color="auto"/>
              <w:bottom w:val="single" w:sz="4" w:space="0" w:color="auto"/>
              <w:right w:val="single" w:sz="4" w:space="0" w:color="auto"/>
            </w:tcBorders>
          </w:tcPr>
          <w:p w14:paraId="7E6373DA" w14:textId="6B34B11B"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8606EF3" w14:textId="5F7B4A0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68D4AC0" w14:textId="17D3B3B4"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57985DC" w14:textId="2FA1CCF8"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16CD666" w14:textId="016C947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3E5B33" w14:textId="745C3D8C" w:rsidR="002975D1" w:rsidRPr="007A4065" w:rsidRDefault="002975D1" w:rsidP="007F7BA3">
            <w:pPr>
              <w:pStyle w:val="TAL"/>
              <w:rPr>
                <w:highlight w:val="yellow"/>
              </w:rPr>
            </w:pPr>
            <w:r w:rsidRPr="007A4065">
              <w:rPr>
                <w:highlight w:val="yellow"/>
              </w:rPr>
              <w:t>DC_3A-42C_n257H</w:t>
            </w:r>
          </w:p>
        </w:tc>
        <w:tc>
          <w:tcPr>
            <w:tcW w:w="629" w:type="pct"/>
            <w:tcBorders>
              <w:top w:val="single" w:sz="4" w:space="0" w:color="auto"/>
              <w:left w:val="single" w:sz="4" w:space="0" w:color="auto"/>
              <w:bottom w:val="single" w:sz="4" w:space="0" w:color="auto"/>
              <w:right w:val="single" w:sz="4" w:space="0" w:color="auto"/>
            </w:tcBorders>
          </w:tcPr>
          <w:p w14:paraId="5E3D971C" w14:textId="79F04DA0"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DAE702" w14:textId="12DEEF0F"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7DD2FC4" w14:textId="0D85D6B6"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B7E2562" w14:textId="628AC9C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11AB42FD" w14:textId="1A76383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69F0ED" w14:textId="3D886EA6" w:rsidR="002975D1" w:rsidRPr="007A4065" w:rsidRDefault="002975D1" w:rsidP="007F7BA3">
            <w:pPr>
              <w:pStyle w:val="TAL"/>
              <w:rPr>
                <w:highlight w:val="yellow"/>
              </w:rPr>
            </w:pPr>
            <w:r w:rsidRPr="007A4065">
              <w:rPr>
                <w:highlight w:val="yellow"/>
              </w:rPr>
              <w:t>DC_3A-42C_n257I</w:t>
            </w:r>
          </w:p>
        </w:tc>
        <w:tc>
          <w:tcPr>
            <w:tcW w:w="629" w:type="pct"/>
            <w:tcBorders>
              <w:top w:val="single" w:sz="4" w:space="0" w:color="auto"/>
              <w:left w:val="single" w:sz="4" w:space="0" w:color="auto"/>
              <w:bottom w:val="single" w:sz="4" w:space="0" w:color="auto"/>
              <w:right w:val="single" w:sz="4" w:space="0" w:color="auto"/>
            </w:tcBorders>
          </w:tcPr>
          <w:p w14:paraId="164CA731" w14:textId="3609B2D8"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5B6B648" w14:textId="2D1ED3EC"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D7B9378" w14:textId="12B4DB34"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8D5159F" w14:textId="3F4A24E5"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4751DC0" w14:textId="5C216A4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35AFA9" w14:textId="617AC656" w:rsidR="002975D1" w:rsidRPr="007A4065" w:rsidRDefault="002975D1" w:rsidP="007F7BA3">
            <w:pPr>
              <w:pStyle w:val="TAL"/>
              <w:rPr>
                <w:highlight w:val="yellow"/>
              </w:rPr>
            </w:pPr>
            <w:r w:rsidRPr="007A4065">
              <w:rPr>
                <w:highlight w:val="yellow"/>
              </w:rPr>
              <w:t>DC_3A-42D_n257G</w:t>
            </w:r>
          </w:p>
        </w:tc>
        <w:tc>
          <w:tcPr>
            <w:tcW w:w="629" w:type="pct"/>
            <w:tcBorders>
              <w:top w:val="single" w:sz="4" w:space="0" w:color="auto"/>
              <w:left w:val="single" w:sz="4" w:space="0" w:color="auto"/>
              <w:bottom w:val="single" w:sz="4" w:space="0" w:color="auto"/>
              <w:right w:val="single" w:sz="4" w:space="0" w:color="auto"/>
            </w:tcBorders>
          </w:tcPr>
          <w:p w14:paraId="10A0D8BD" w14:textId="3E17B13A"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A78555" w14:textId="2DF6CBB3"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6B2C9FA" w14:textId="6FF14C6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3FB22DC" w14:textId="170CABA4"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6F96168" w14:textId="67D1684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0321B2" w14:textId="08F5F185" w:rsidR="002975D1" w:rsidRPr="007A4065" w:rsidRDefault="002975D1" w:rsidP="007F7BA3">
            <w:pPr>
              <w:pStyle w:val="TAL"/>
              <w:rPr>
                <w:highlight w:val="yellow"/>
              </w:rPr>
            </w:pPr>
            <w:r w:rsidRPr="007A4065">
              <w:rPr>
                <w:highlight w:val="yellow"/>
              </w:rPr>
              <w:t>DC_3A-42D_n257H</w:t>
            </w:r>
          </w:p>
        </w:tc>
        <w:tc>
          <w:tcPr>
            <w:tcW w:w="629" w:type="pct"/>
            <w:tcBorders>
              <w:top w:val="single" w:sz="4" w:space="0" w:color="auto"/>
              <w:left w:val="single" w:sz="4" w:space="0" w:color="auto"/>
              <w:bottom w:val="single" w:sz="4" w:space="0" w:color="auto"/>
              <w:right w:val="single" w:sz="4" w:space="0" w:color="auto"/>
            </w:tcBorders>
          </w:tcPr>
          <w:p w14:paraId="5F30866C" w14:textId="5E3F2DBE"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3A1D87D" w14:textId="38CAB53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2FB2BE5" w14:textId="53975EC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8CFCD08" w14:textId="711C5AB9"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8CCFCBA" w14:textId="071791E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1AA0C8" w14:textId="6799B252" w:rsidR="002975D1" w:rsidRPr="007A4065" w:rsidRDefault="002975D1" w:rsidP="007F7BA3">
            <w:pPr>
              <w:pStyle w:val="TAL"/>
              <w:rPr>
                <w:highlight w:val="yellow"/>
              </w:rPr>
            </w:pPr>
            <w:r w:rsidRPr="007A4065">
              <w:rPr>
                <w:highlight w:val="yellow"/>
              </w:rPr>
              <w:lastRenderedPageBreak/>
              <w:t>DC_3A-42D_n257I</w:t>
            </w:r>
          </w:p>
        </w:tc>
        <w:tc>
          <w:tcPr>
            <w:tcW w:w="629" w:type="pct"/>
            <w:tcBorders>
              <w:top w:val="single" w:sz="4" w:space="0" w:color="auto"/>
              <w:left w:val="single" w:sz="4" w:space="0" w:color="auto"/>
              <w:bottom w:val="single" w:sz="4" w:space="0" w:color="auto"/>
              <w:right w:val="single" w:sz="4" w:space="0" w:color="auto"/>
            </w:tcBorders>
          </w:tcPr>
          <w:p w14:paraId="4096F5DE" w14:textId="0E5AE7C8"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A631DFC" w14:textId="507A9E0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78252AB" w14:textId="0B0D392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DAA495A" w14:textId="15555E83"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605F1CB2" w14:textId="10A9CC0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084F4D" w14:textId="2E45C568" w:rsidR="002975D1" w:rsidRPr="007A4065" w:rsidRDefault="002975D1" w:rsidP="007F7BA3">
            <w:pPr>
              <w:pStyle w:val="TAL"/>
              <w:rPr>
                <w:highlight w:val="yellow"/>
              </w:rPr>
            </w:pPr>
            <w:r w:rsidRPr="007A4065">
              <w:rPr>
                <w:highlight w:val="yellow"/>
              </w:rPr>
              <w:t>DC_3A-42E_n257G</w:t>
            </w:r>
          </w:p>
        </w:tc>
        <w:tc>
          <w:tcPr>
            <w:tcW w:w="629" w:type="pct"/>
            <w:tcBorders>
              <w:top w:val="single" w:sz="4" w:space="0" w:color="auto"/>
              <w:left w:val="single" w:sz="4" w:space="0" w:color="auto"/>
              <w:bottom w:val="single" w:sz="4" w:space="0" w:color="auto"/>
              <w:right w:val="single" w:sz="4" w:space="0" w:color="auto"/>
            </w:tcBorders>
          </w:tcPr>
          <w:p w14:paraId="78D70DBE" w14:textId="45B2E2E0"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372AE1" w14:textId="7AB678C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874F97D" w14:textId="4544361F"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A942513" w14:textId="64DD1635"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A3F5748" w14:textId="196C71B1"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DCCDDA" w14:textId="5D048A58" w:rsidR="002975D1" w:rsidRPr="007A4065" w:rsidRDefault="002975D1" w:rsidP="007F7BA3">
            <w:pPr>
              <w:pStyle w:val="TAL"/>
              <w:rPr>
                <w:highlight w:val="yellow"/>
              </w:rPr>
            </w:pPr>
            <w:r w:rsidRPr="007A4065">
              <w:rPr>
                <w:highlight w:val="yellow"/>
              </w:rPr>
              <w:t>DC_3A-42E_n257H</w:t>
            </w:r>
          </w:p>
        </w:tc>
        <w:tc>
          <w:tcPr>
            <w:tcW w:w="629" w:type="pct"/>
            <w:tcBorders>
              <w:top w:val="single" w:sz="4" w:space="0" w:color="auto"/>
              <w:left w:val="single" w:sz="4" w:space="0" w:color="auto"/>
              <w:bottom w:val="single" w:sz="4" w:space="0" w:color="auto"/>
              <w:right w:val="single" w:sz="4" w:space="0" w:color="auto"/>
            </w:tcBorders>
          </w:tcPr>
          <w:p w14:paraId="20D20155" w14:textId="123C4A75"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89EB41" w14:textId="2E0120FA"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D12DA21" w14:textId="7C5AF2AE"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74702B2" w14:textId="481CF193"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81253CD" w14:textId="1039039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B043F38" w14:textId="70524C3E" w:rsidR="002975D1" w:rsidRPr="007A4065" w:rsidRDefault="002975D1" w:rsidP="007F7BA3">
            <w:pPr>
              <w:pStyle w:val="TAL"/>
              <w:rPr>
                <w:highlight w:val="yellow"/>
              </w:rPr>
            </w:pPr>
            <w:r w:rsidRPr="007A4065">
              <w:rPr>
                <w:highlight w:val="yellow"/>
              </w:rPr>
              <w:t>DC_3A-42E_n257I</w:t>
            </w:r>
          </w:p>
        </w:tc>
        <w:tc>
          <w:tcPr>
            <w:tcW w:w="629" w:type="pct"/>
            <w:tcBorders>
              <w:top w:val="single" w:sz="4" w:space="0" w:color="auto"/>
              <w:left w:val="single" w:sz="4" w:space="0" w:color="auto"/>
              <w:bottom w:val="single" w:sz="4" w:space="0" w:color="auto"/>
              <w:right w:val="single" w:sz="4" w:space="0" w:color="auto"/>
            </w:tcBorders>
          </w:tcPr>
          <w:p w14:paraId="4CFA2DEC" w14:textId="2043E88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C083C3" w14:textId="683C3C3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88B9F30" w14:textId="69DED42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F66DBFC" w14:textId="247DFBFE"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A21E210" w14:textId="722CA7AD"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259FAF" w14:textId="20504B2C" w:rsidR="002975D1" w:rsidRPr="007A4065" w:rsidRDefault="002975D1" w:rsidP="007F7BA3">
            <w:pPr>
              <w:pStyle w:val="TAL"/>
              <w:rPr>
                <w:highlight w:val="yellow"/>
              </w:rPr>
            </w:pPr>
            <w:r w:rsidRPr="007A4065">
              <w:rPr>
                <w:highlight w:val="yellow"/>
              </w:rPr>
              <w:t>DC_19A-21A_n257G</w:t>
            </w:r>
          </w:p>
        </w:tc>
        <w:tc>
          <w:tcPr>
            <w:tcW w:w="629" w:type="pct"/>
            <w:tcBorders>
              <w:top w:val="single" w:sz="4" w:space="0" w:color="auto"/>
              <w:left w:val="single" w:sz="4" w:space="0" w:color="auto"/>
              <w:bottom w:val="single" w:sz="4" w:space="0" w:color="auto"/>
              <w:right w:val="single" w:sz="4" w:space="0" w:color="auto"/>
            </w:tcBorders>
          </w:tcPr>
          <w:p w14:paraId="586BEFF6" w14:textId="43609CE5"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E1A614" w14:textId="6C6FC2B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EAD34D1" w14:textId="168E22A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5D010D0" w14:textId="65D331D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8708A0C" w14:textId="2FC502E9"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EA6C3D" w14:textId="3629811F" w:rsidR="002975D1" w:rsidRPr="007A4065" w:rsidRDefault="002975D1" w:rsidP="007F7BA3">
            <w:pPr>
              <w:pStyle w:val="TAL"/>
              <w:rPr>
                <w:highlight w:val="yellow"/>
              </w:rPr>
            </w:pPr>
            <w:r w:rsidRPr="007A4065">
              <w:rPr>
                <w:highlight w:val="yellow"/>
              </w:rPr>
              <w:t>DC_19A-21A_n257H</w:t>
            </w:r>
          </w:p>
        </w:tc>
        <w:tc>
          <w:tcPr>
            <w:tcW w:w="629" w:type="pct"/>
            <w:tcBorders>
              <w:top w:val="single" w:sz="4" w:space="0" w:color="auto"/>
              <w:left w:val="single" w:sz="4" w:space="0" w:color="auto"/>
              <w:bottom w:val="single" w:sz="4" w:space="0" w:color="auto"/>
              <w:right w:val="single" w:sz="4" w:space="0" w:color="auto"/>
            </w:tcBorders>
          </w:tcPr>
          <w:p w14:paraId="3C470D58" w14:textId="714B640A"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D7B0C1" w14:textId="7449D56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9A49B81" w14:textId="4F8CE7B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AEE70F7" w14:textId="6BA18DA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C289E22" w14:textId="683CFF5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6CD1CA" w14:textId="026FC71B" w:rsidR="002975D1" w:rsidRPr="007A4065" w:rsidRDefault="002975D1" w:rsidP="007F7BA3">
            <w:pPr>
              <w:pStyle w:val="TAL"/>
              <w:rPr>
                <w:highlight w:val="yellow"/>
              </w:rPr>
            </w:pPr>
            <w:r w:rsidRPr="007A4065">
              <w:rPr>
                <w:highlight w:val="yellow"/>
              </w:rPr>
              <w:t>DC_19A-21A_n257I</w:t>
            </w:r>
          </w:p>
        </w:tc>
        <w:tc>
          <w:tcPr>
            <w:tcW w:w="629" w:type="pct"/>
            <w:tcBorders>
              <w:top w:val="single" w:sz="4" w:space="0" w:color="auto"/>
              <w:left w:val="single" w:sz="4" w:space="0" w:color="auto"/>
              <w:bottom w:val="single" w:sz="4" w:space="0" w:color="auto"/>
              <w:right w:val="single" w:sz="4" w:space="0" w:color="auto"/>
            </w:tcBorders>
          </w:tcPr>
          <w:p w14:paraId="79B90DA4" w14:textId="1536068A"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4D55EC" w14:textId="54A5AAA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0E6169F" w14:textId="7290EDA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5FED470" w14:textId="3CFA452F"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227EA21" w14:textId="32158BC6"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476934" w14:textId="071D1363" w:rsidR="002975D1" w:rsidRPr="007A4065" w:rsidRDefault="002975D1" w:rsidP="007F7BA3">
            <w:pPr>
              <w:pStyle w:val="TAL"/>
              <w:rPr>
                <w:highlight w:val="yellow"/>
              </w:rPr>
            </w:pPr>
            <w:r w:rsidRPr="007A4065">
              <w:rPr>
                <w:highlight w:val="yellow"/>
              </w:rPr>
              <w:t>DC_19A-42A_n257G</w:t>
            </w:r>
          </w:p>
        </w:tc>
        <w:tc>
          <w:tcPr>
            <w:tcW w:w="629" w:type="pct"/>
            <w:tcBorders>
              <w:top w:val="single" w:sz="4" w:space="0" w:color="auto"/>
              <w:left w:val="single" w:sz="4" w:space="0" w:color="auto"/>
              <w:bottom w:val="single" w:sz="4" w:space="0" w:color="auto"/>
              <w:right w:val="single" w:sz="4" w:space="0" w:color="auto"/>
            </w:tcBorders>
          </w:tcPr>
          <w:p w14:paraId="579BA41D" w14:textId="017D81D4"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F3DD88" w14:textId="46EA52B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E865A97" w14:textId="2674393C"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34DFE76" w14:textId="53C47050"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62C6B75" w14:textId="7E6F0EFD"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4DD819" w14:textId="7F9FF52E" w:rsidR="002975D1" w:rsidRPr="007A4065" w:rsidRDefault="002975D1" w:rsidP="007F7BA3">
            <w:pPr>
              <w:pStyle w:val="TAL"/>
              <w:rPr>
                <w:highlight w:val="yellow"/>
              </w:rPr>
            </w:pPr>
            <w:r w:rsidRPr="007A4065">
              <w:rPr>
                <w:highlight w:val="yellow"/>
              </w:rPr>
              <w:t>DC_19A-42A_n257H</w:t>
            </w:r>
          </w:p>
        </w:tc>
        <w:tc>
          <w:tcPr>
            <w:tcW w:w="629" w:type="pct"/>
            <w:tcBorders>
              <w:top w:val="single" w:sz="4" w:space="0" w:color="auto"/>
              <w:left w:val="single" w:sz="4" w:space="0" w:color="auto"/>
              <w:bottom w:val="single" w:sz="4" w:space="0" w:color="auto"/>
              <w:right w:val="single" w:sz="4" w:space="0" w:color="auto"/>
            </w:tcBorders>
          </w:tcPr>
          <w:p w14:paraId="4567DDF8" w14:textId="368DE624"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CBB575A" w14:textId="7CC2B37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A12DAE7" w14:textId="546AD10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064CD80" w14:textId="20E14DB6"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F0BDB62" w14:textId="11186ADF"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235E0B" w14:textId="059EF1E1" w:rsidR="002975D1" w:rsidRPr="007A4065" w:rsidRDefault="002975D1" w:rsidP="007F7BA3">
            <w:pPr>
              <w:pStyle w:val="TAL"/>
              <w:rPr>
                <w:highlight w:val="yellow"/>
              </w:rPr>
            </w:pPr>
            <w:r w:rsidRPr="007A4065">
              <w:rPr>
                <w:highlight w:val="yellow"/>
              </w:rPr>
              <w:t>DC_19A-42A_n257I</w:t>
            </w:r>
          </w:p>
        </w:tc>
        <w:tc>
          <w:tcPr>
            <w:tcW w:w="629" w:type="pct"/>
            <w:tcBorders>
              <w:top w:val="single" w:sz="4" w:space="0" w:color="auto"/>
              <w:left w:val="single" w:sz="4" w:space="0" w:color="auto"/>
              <w:bottom w:val="single" w:sz="4" w:space="0" w:color="auto"/>
              <w:right w:val="single" w:sz="4" w:space="0" w:color="auto"/>
            </w:tcBorders>
          </w:tcPr>
          <w:p w14:paraId="64DB8D42" w14:textId="3DB202DB"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5C6FED5" w14:textId="7124554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E2B13C2" w14:textId="19E8C789"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5A1E645" w14:textId="123B898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06D4777" w14:textId="641EBF0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EBEACF" w14:textId="5A4FBDA2" w:rsidR="002975D1" w:rsidRPr="007A4065" w:rsidRDefault="002975D1" w:rsidP="007F7BA3">
            <w:pPr>
              <w:pStyle w:val="TAL"/>
              <w:rPr>
                <w:highlight w:val="yellow"/>
              </w:rPr>
            </w:pPr>
            <w:r w:rsidRPr="007A4065">
              <w:rPr>
                <w:highlight w:val="yellow"/>
              </w:rPr>
              <w:t>DC_19A-42C_n257G</w:t>
            </w:r>
          </w:p>
        </w:tc>
        <w:tc>
          <w:tcPr>
            <w:tcW w:w="629" w:type="pct"/>
            <w:tcBorders>
              <w:top w:val="single" w:sz="4" w:space="0" w:color="auto"/>
              <w:left w:val="single" w:sz="4" w:space="0" w:color="auto"/>
              <w:bottom w:val="single" w:sz="4" w:space="0" w:color="auto"/>
              <w:right w:val="single" w:sz="4" w:space="0" w:color="auto"/>
            </w:tcBorders>
          </w:tcPr>
          <w:p w14:paraId="799BE77B" w14:textId="402AE81D"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0C432E" w14:textId="491768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A7A3253" w14:textId="220F857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CE96250" w14:textId="487FA661"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50F80C1" w14:textId="3F2A2FEE"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5B871C" w14:textId="0A92C5E3" w:rsidR="002975D1" w:rsidRPr="007A4065" w:rsidRDefault="002975D1" w:rsidP="007F7BA3">
            <w:pPr>
              <w:pStyle w:val="TAL"/>
              <w:rPr>
                <w:highlight w:val="yellow"/>
              </w:rPr>
            </w:pPr>
            <w:r w:rsidRPr="007A4065">
              <w:rPr>
                <w:highlight w:val="yellow"/>
              </w:rPr>
              <w:t>DC_19A-42C_n257H</w:t>
            </w:r>
          </w:p>
        </w:tc>
        <w:tc>
          <w:tcPr>
            <w:tcW w:w="629" w:type="pct"/>
            <w:tcBorders>
              <w:top w:val="single" w:sz="4" w:space="0" w:color="auto"/>
              <w:left w:val="single" w:sz="4" w:space="0" w:color="auto"/>
              <w:bottom w:val="single" w:sz="4" w:space="0" w:color="auto"/>
              <w:right w:val="single" w:sz="4" w:space="0" w:color="auto"/>
            </w:tcBorders>
          </w:tcPr>
          <w:p w14:paraId="715AFFC8" w14:textId="3BBE493E"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1387DA" w14:textId="0E0C96B5"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74F9B20" w14:textId="13FE66A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3FEE7CD" w14:textId="21B5311F"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2BBE1C71" w14:textId="2FD15CD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CB71C8" w14:textId="507D83BE" w:rsidR="002975D1" w:rsidRPr="007A4065" w:rsidRDefault="002975D1" w:rsidP="007F7BA3">
            <w:pPr>
              <w:pStyle w:val="TAL"/>
              <w:rPr>
                <w:highlight w:val="yellow"/>
              </w:rPr>
            </w:pPr>
            <w:r w:rsidRPr="007A4065">
              <w:rPr>
                <w:highlight w:val="yellow"/>
              </w:rPr>
              <w:t>DC_19A-42C_n257I</w:t>
            </w:r>
          </w:p>
        </w:tc>
        <w:tc>
          <w:tcPr>
            <w:tcW w:w="629" w:type="pct"/>
            <w:tcBorders>
              <w:top w:val="single" w:sz="4" w:space="0" w:color="auto"/>
              <w:left w:val="single" w:sz="4" w:space="0" w:color="auto"/>
              <w:bottom w:val="single" w:sz="4" w:space="0" w:color="auto"/>
              <w:right w:val="single" w:sz="4" w:space="0" w:color="auto"/>
            </w:tcBorders>
          </w:tcPr>
          <w:p w14:paraId="0DD907A9" w14:textId="7A33F865"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079790" w14:textId="36CD3BDE"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04E5FDA" w14:textId="7A7E932E"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9C027A8" w14:textId="64E13C40"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72243EA0" w14:textId="4435F0FB"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55EEAC" w14:textId="0DE43632" w:rsidR="002975D1" w:rsidRPr="007A4065" w:rsidRDefault="002975D1" w:rsidP="007F7BA3">
            <w:pPr>
              <w:pStyle w:val="TAL"/>
              <w:rPr>
                <w:highlight w:val="yellow"/>
              </w:rPr>
            </w:pPr>
            <w:r w:rsidRPr="007A4065">
              <w:rPr>
                <w:highlight w:val="yellow"/>
              </w:rPr>
              <w:t>DC_21A-42A_n257G</w:t>
            </w:r>
          </w:p>
        </w:tc>
        <w:tc>
          <w:tcPr>
            <w:tcW w:w="629" w:type="pct"/>
            <w:tcBorders>
              <w:top w:val="single" w:sz="4" w:space="0" w:color="auto"/>
              <w:left w:val="single" w:sz="4" w:space="0" w:color="auto"/>
              <w:bottom w:val="single" w:sz="4" w:space="0" w:color="auto"/>
              <w:right w:val="single" w:sz="4" w:space="0" w:color="auto"/>
            </w:tcBorders>
          </w:tcPr>
          <w:p w14:paraId="76B20B3B" w14:textId="06FFE094"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65D2F7" w14:textId="21573B0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85B2361" w14:textId="2A8023EE"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B68E4F4" w14:textId="10EF37A2"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77DE2C5" w14:textId="0AE98846"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838618" w14:textId="646AB0B0" w:rsidR="002975D1" w:rsidRPr="007A4065" w:rsidRDefault="002975D1" w:rsidP="007F7BA3">
            <w:pPr>
              <w:pStyle w:val="TAL"/>
              <w:rPr>
                <w:highlight w:val="yellow"/>
              </w:rPr>
            </w:pPr>
            <w:r w:rsidRPr="007A4065">
              <w:rPr>
                <w:highlight w:val="yellow"/>
              </w:rPr>
              <w:t>DC_21A-42A_n257H</w:t>
            </w:r>
          </w:p>
        </w:tc>
        <w:tc>
          <w:tcPr>
            <w:tcW w:w="629" w:type="pct"/>
            <w:tcBorders>
              <w:top w:val="single" w:sz="4" w:space="0" w:color="auto"/>
              <w:left w:val="single" w:sz="4" w:space="0" w:color="auto"/>
              <w:bottom w:val="single" w:sz="4" w:space="0" w:color="auto"/>
              <w:right w:val="single" w:sz="4" w:space="0" w:color="auto"/>
            </w:tcBorders>
          </w:tcPr>
          <w:p w14:paraId="17BC3E3B" w14:textId="6C09322B"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BAC2C7C" w14:textId="37D67A7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7335CBA" w14:textId="3A259906"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8791094" w14:textId="4F6C5AF0"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77E7DCE" w14:textId="77505E9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7173B5" w14:textId="59628CB7" w:rsidR="002975D1" w:rsidRPr="007A4065" w:rsidRDefault="002975D1" w:rsidP="007F7BA3">
            <w:pPr>
              <w:pStyle w:val="TAL"/>
              <w:rPr>
                <w:highlight w:val="yellow"/>
              </w:rPr>
            </w:pPr>
            <w:r w:rsidRPr="007A4065">
              <w:rPr>
                <w:highlight w:val="yellow"/>
              </w:rPr>
              <w:t>DC_21A-42A_n257I</w:t>
            </w:r>
          </w:p>
        </w:tc>
        <w:tc>
          <w:tcPr>
            <w:tcW w:w="629" w:type="pct"/>
            <w:tcBorders>
              <w:top w:val="single" w:sz="4" w:space="0" w:color="auto"/>
              <w:left w:val="single" w:sz="4" w:space="0" w:color="auto"/>
              <w:bottom w:val="single" w:sz="4" w:space="0" w:color="auto"/>
              <w:right w:val="single" w:sz="4" w:space="0" w:color="auto"/>
            </w:tcBorders>
          </w:tcPr>
          <w:p w14:paraId="6270E648" w14:textId="34BD30EE"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3F37FE" w14:textId="590AFC3E"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453CAF7" w14:textId="157BB1F0"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D9E2858" w14:textId="45660EBE"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1D4761D" w14:textId="6737EF0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AD0667" w14:textId="6149E9AC" w:rsidR="002975D1" w:rsidRPr="007A4065" w:rsidRDefault="002975D1" w:rsidP="007F7BA3">
            <w:pPr>
              <w:pStyle w:val="TAL"/>
              <w:rPr>
                <w:highlight w:val="yellow"/>
              </w:rPr>
            </w:pPr>
            <w:r w:rsidRPr="007A4065">
              <w:rPr>
                <w:highlight w:val="yellow"/>
              </w:rPr>
              <w:t>DC_21A-42C_n257G</w:t>
            </w:r>
          </w:p>
        </w:tc>
        <w:tc>
          <w:tcPr>
            <w:tcW w:w="629" w:type="pct"/>
            <w:tcBorders>
              <w:top w:val="single" w:sz="4" w:space="0" w:color="auto"/>
              <w:left w:val="single" w:sz="4" w:space="0" w:color="auto"/>
              <w:bottom w:val="single" w:sz="4" w:space="0" w:color="auto"/>
              <w:right w:val="single" w:sz="4" w:space="0" w:color="auto"/>
            </w:tcBorders>
          </w:tcPr>
          <w:p w14:paraId="7ADB6A97" w14:textId="6B966072"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952681" w14:textId="02FEE403"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AF3023F" w14:textId="077DFE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7AA0D7E" w14:textId="0797D7A1"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3C062CEB" w14:textId="394B516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C3FA1F" w14:textId="67D9CF49" w:rsidR="002975D1" w:rsidRPr="007A4065" w:rsidRDefault="002975D1" w:rsidP="007F7BA3">
            <w:pPr>
              <w:pStyle w:val="TAL"/>
              <w:rPr>
                <w:highlight w:val="yellow"/>
              </w:rPr>
            </w:pPr>
            <w:r w:rsidRPr="007A4065">
              <w:rPr>
                <w:highlight w:val="yellow"/>
              </w:rPr>
              <w:t>DC_21A-42C_n257H</w:t>
            </w:r>
          </w:p>
        </w:tc>
        <w:tc>
          <w:tcPr>
            <w:tcW w:w="629" w:type="pct"/>
            <w:tcBorders>
              <w:top w:val="single" w:sz="4" w:space="0" w:color="auto"/>
              <w:left w:val="single" w:sz="4" w:space="0" w:color="auto"/>
              <w:bottom w:val="single" w:sz="4" w:space="0" w:color="auto"/>
              <w:right w:val="single" w:sz="4" w:space="0" w:color="auto"/>
            </w:tcBorders>
          </w:tcPr>
          <w:p w14:paraId="4F5F4AF5" w14:textId="29F22479"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5CB85BA" w14:textId="496E009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BD5F98D" w14:textId="1C195109"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AD36CEB" w14:textId="1246983F"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144AEFF3" w14:textId="65B8E6A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F5FA07" w14:textId="197F8057" w:rsidR="002975D1" w:rsidRPr="007A4065" w:rsidRDefault="002975D1" w:rsidP="007F7BA3">
            <w:pPr>
              <w:pStyle w:val="TAL"/>
              <w:rPr>
                <w:highlight w:val="yellow"/>
              </w:rPr>
            </w:pPr>
            <w:r w:rsidRPr="007A4065">
              <w:rPr>
                <w:highlight w:val="yellow"/>
              </w:rPr>
              <w:t>DC_21A-42C_n257I</w:t>
            </w:r>
          </w:p>
        </w:tc>
        <w:tc>
          <w:tcPr>
            <w:tcW w:w="629" w:type="pct"/>
            <w:tcBorders>
              <w:top w:val="single" w:sz="4" w:space="0" w:color="auto"/>
              <w:left w:val="single" w:sz="4" w:space="0" w:color="auto"/>
              <w:bottom w:val="single" w:sz="4" w:space="0" w:color="auto"/>
              <w:right w:val="single" w:sz="4" w:space="0" w:color="auto"/>
            </w:tcBorders>
          </w:tcPr>
          <w:p w14:paraId="1E85C366" w14:textId="4B6B56DB"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A5E644" w14:textId="6FEFF3CF"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37F79BF" w14:textId="63694DC0"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C6E7352" w14:textId="59D89AD6"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5C860085" w14:textId="77777777" w:rsidTr="007F7B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2847226" w14:textId="77777777" w:rsidR="002975D1" w:rsidRDefault="002975D1" w:rsidP="0083110A">
            <w:pPr>
              <w:pStyle w:val="TAN"/>
              <w:rPr>
                <w:ins w:id="40" w:author="ZTE-Ma Zhifeng-Rev" w:date="2021-10-11T22:15:00Z"/>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5.5B.5.2-1</w:t>
            </w:r>
            <w:r w:rsidRPr="005D72E7">
              <w:rPr>
                <w:rFonts w:eastAsia="PMingLiU"/>
              </w:rPr>
              <w:t>, e.g. ‘</w:t>
            </w:r>
            <w:r w:rsidRPr="005D72E7">
              <w:t>DC_1A-3A_n257A’</w:t>
            </w:r>
            <w:r w:rsidRPr="005D72E7">
              <w:rPr>
                <w:rFonts w:eastAsia="PMingLiU"/>
              </w:rPr>
              <w:t xml:space="preserve"> indicates EN-DC operation on E-UTRA CA configuration CA_1A-3A with </w:t>
            </w:r>
            <w:del w:id="41" w:author="ZTE-Ma Zhifeng-Rev" w:date="2021-10-11T22:14:00Z">
              <w:r w:rsidRPr="005D72E7" w:rsidDel="0083110A">
                <w:rPr>
                  <w:rFonts w:eastAsia="PMingLiU"/>
                </w:rPr>
                <w:delText>E.UTRA</w:delText>
              </w:r>
            </w:del>
            <w:ins w:id="42" w:author="ZTE-Ma Zhifeng-Rev" w:date="2021-10-11T22:14:00Z">
              <w:r w:rsidR="0083110A">
                <w:rPr>
                  <w:rFonts w:eastAsia="PMingLiU"/>
                </w:rPr>
                <w:t>E-UTRA</w:t>
              </w:r>
            </w:ins>
            <w:r w:rsidRPr="005D72E7">
              <w:rPr>
                <w:rFonts w:eastAsia="PMingLiU"/>
              </w:rPr>
              <w:t xml:space="preserve"> DL Bandwidth Class A for both the E-UTRA bands 1 and 3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2E1BD4D4" w14:textId="77777777" w:rsidR="0083110A" w:rsidRDefault="0083110A" w:rsidP="0083110A">
            <w:pPr>
              <w:pStyle w:val="TAN"/>
              <w:rPr>
                <w:ins w:id="43" w:author="ZTE-Ma Zhifeng-Rev" w:date="2021-10-11T22:15:00Z"/>
                <w:noProof/>
                <w:lang w:eastAsia="zh-CN"/>
              </w:rPr>
            </w:pPr>
            <w:ins w:id="44" w:author="ZTE-Ma Zhifeng-Rev" w:date="2021-10-11T22:15: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7CC08542" w14:textId="77777777" w:rsidR="0083110A" w:rsidRPr="005D72E7" w:rsidRDefault="0083110A" w:rsidP="0083110A">
            <w:pPr>
              <w:pStyle w:val="TAN"/>
              <w:rPr>
                <w:ins w:id="45" w:author="ZTE-Ma Zhifeng-Rev" w:date="2021-10-11T22:15:00Z"/>
                <w:rFonts w:eastAsia="PMingLiU"/>
              </w:rPr>
            </w:pPr>
            <w:ins w:id="46" w:author="ZTE-Ma Zhifeng-Rev" w:date="2021-10-11T22:15: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00C52752" w14:textId="77777777" w:rsidR="0083110A" w:rsidRDefault="0083110A" w:rsidP="0083110A">
            <w:pPr>
              <w:pStyle w:val="TAN"/>
              <w:rPr>
                <w:ins w:id="47" w:author="ZTE-Ma Zhifeng-Rev" w:date="2021-10-11T22:15:00Z"/>
                <w:noProof/>
                <w:lang w:eastAsia="zh-CN"/>
              </w:rPr>
            </w:pPr>
            <w:ins w:id="48" w:author="ZTE-Ma Zhifeng-Rev" w:date="2021-10-11T22:15: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19E40AFB" w14:textId="26822F76" w:rsidR="0083110A" w:rsidRPr="005D72E7" w:rsidRDefault="0083110A" w:rsidP="0083110A">
            <w:pPr>
              <w:pStyle w:val="TAN"/>
              <w:rPr>
                <w:rFonts w:eastAsia="PMingLiU"/>
              </w:rPr>
            </w:pPr>
            <w:ins w:id="49" w:author="ZTE-Ma Zhifeng-Rev" w:date="2021-10-11T22:15:00Z">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 xml:space="preserve">: </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ins>
          </w:p>
        </w:tc>
      </w:tr>
    </w:tbl>
    <w:p w14:paraId="1BCED725" w14:textId="77777777" w:rsidR="002975D1" w:rsidRPr="005D72E7" w:rsidRDefault="002975D1" w:rsidP="002975D1"/>
    <w:p w14:paraId="69205E56" w14:textId="77777777" w:rsidR="002975D1" w:rsidRPr="005D72E7" w:rsidRDefault="002975D1" w:rsidP="002975D1">
      <w:pPr>
        <w:pStyle w:val="6"/>
      </w:pPr>
      <w:bookmarkStart w:id="50" w:name="_Toc27410926"/>
      <w:bookmarkStart w:id="51" w:name="_Toc36039439"/>
      <w:bookmarkStart w:id="52" w:name="_Toc43838799"/>
      <w:bookmarkStart w:id="53" w:name="_Toc51772956"/>
      <w:bookmarkStart w:id="54" w:name="_Toc58245163"/>
      <w:bookmarkStart w:id="55" w:name="_Toc68089612"/>
      <w:bookmarkStart w:id="56" w:name="_Toc69067733"/>
      <w:bookmarkStart w:id="57" w:name="_Toc75383281"/>
      <w:bookmarkStart w:id="58" w:name="_Toc83706929"/>
      <w:r w:rsidRPr="005D72E7">
        <w:lastRenderedPageBreak/>
        <w:t>A.4.3.2B.2.3.8</w:t>
      </w:r>
      <w:r w:rsidRPr="005D72E7">
        <w:tab/>
        <w:t>Inter-band EN-DC including FR2 (four bands)</w:t>
      </w:r>
      <w:bookmarkEnd w:id="50"/>
      <w:bookmarkEnd w:id="51"/>
      <w:bookmarkEnd w:id="52"/>
      <w:bookmarkEnd w:id="53"/>
      <w:bookmarkEnd w:id="54"/>
      <w:bookmarkEnd w:id="55"/>
      <w:bookmarkEnd w:id="56"/>
      <w:bookmarkEnd w:id="57"/>
      <w:bookmarkEnd w:id="58"/>
    </w:p>
    <w:p w14:paraId="19CFF66A" w14:textId="77777777" w:rsidR="002975D1" w:rsidRPr="005D72E7" w:rsidRDefault="002975D1" w:rsidP="002975D1">
      <w:pPr>
        <w:pStyle w:val="TH"/>
        <w:ind w:left="567"/>
      </w:pPr>
      <w:r w:rsidRPr="005D72E7">
        <w:t>Table A.4.3.2B.2.3.8-1: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975D1" w:rsidRPr="005D72E7" w14:paraId="5A73ED25"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A2D0CEF" w14:textId="77777777" w:rsidR="002975D1" w:rsidRPr="005D72E7" w:rsidRDefault="002975D1" w:rsidP="007F7B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D561128" w14:textId="77777777" w:rsidR="002975D1" w:rsidRPr="005D72E7" w:rsidRDefault="002975D1" w:rsidP="007F7BA3">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39DCE753"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AA3330A"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1EA0950" w14:textId="77777777" w:rsidR="002975D1" w:rsidRPr="005D72E7" w:rsidRDefault="002975D1" w:rsidP="007F7BA3">
            <w:pPr>
              <w:pStyle w:val="TAH"/>
            </w:pPr>
            <w:r w:rsidRPr="005D72E7">
              <w:t>Comments</w:t>
            </w:r>
          </w:p>
        </w:tc>
      </w:tr>
      <w:tr w:rsidR="002975D1" w:rsidRPr="005D72E7" w14:paraId="165D4057"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C5D8F4A" w14:textId="77777777" w:rsidR="002975D1" w:rsidRPr="005D72E7" w:rsidRDefault="002975D1" w:rsidP="007F7B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C4EE479" w14:textId="77777777" w:rsidR="002975D1" w:rsidRPr="005D72E7" w:rsidRDefault="002975D1" w:rsidP="007F7BA3">
            <w:pPr>
              <w:pStyle w:val="TAL"/>
            </w:pPr>
            <w:r w:rsidRPr="005D72E7">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199FC097" w14:textId="77777777" w:rsidR="002975D1" w:rsidRPr="005D72E7" w:rsidRDefault="002975D1" w:rsidP="007F7BA3">
            <w:pPr>
              <w:pStyle w:val="TAC"/>
            </w:pPr>
            <w:r w:rsidRPr="005D72E7">
              <w:t>36.101, 5.6A.1</w:t>
            </w:r>
          </w:p>
          <w:p w14:paraId="20AC1109"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416583F" w14:textId="77777777" w:rsidR="002975D1" w:rsidRPr="005D72E7" w:rsidRDefault="002975D1" w:rsidP="007F7BA3">
            <w:pPr>
              <w:pStyle w:val="TAC"/>
            </w:pPr>
            <w:r w:rsidRPr="005D72E7">
              <w:t>pc_</w:t>
            </w:r>
            <w:r w:rsidRPr="005D72E7">
              <w:rPr>
                <w:lang w:eastAsia="zh-CN"/>
              </w:rPr>
              <w:t>D</w:t>
            </w:r>
            <w:r w:rsidRPr="005D72E7">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844116C" w14:textId="77777777" w:rsidR="002975D1" w:rsidRPr="005D72E7" w:rsidRDefault="002975D1" w:rsidP="007F7BA3">
            <w:pPr>
              <w:pStyle w:val="TAL"/>
            </w:pPr>
          </w:p>
        </w:tc>
      </w:tr>
      <w:tr w:rsidR="002975D1" w:rsidRPr="005D72E7" w14:paraId="36756BA3"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27A16DC" w14:textId="77777777" w:rsidR="002975D1" w:rsidRPr="005D72E7" w:rsidRDefault="002975D1" w:rsidP="007F7B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0CBB3CF" w14:textId="77777777" w:rsidR="002975D1" w:rsidRPr="005D72E7" w:rsidRDefault="002975D1" w:rsidP="007F7BA3">
            <w:pPr>
              <w:pStyle w:val="TAL"/>
            </w:pPr>
            <w:r w:rsidRPr="005D72E7">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51BE0DC0" w14:textId="77777777" w:rsidR="002975D1" w:rsidRPr="005D72E7" w:rsidRDefault="002975D1" w:rsidP="007F7BA3">
            <w:pPr>
              <w:pStyle w:val="TAC"/>
            </w:pPr>
            <w:r w:rsidRPr="005D72E7">
              <w:t>36.101, 5.6A.1</w:t>
            </w:r>
          </w:p>
          <w:p w14:paraId="03225AD7"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803A6A5" w14:textId="77777777" w:rsidR="002975D1" w:rsidRPr="005D72E7" w:rsidRDefault="002975D1" w:rsidP="007F7BA3">
            <w:pPr>
              <w:pStyle w:val="TAC"/>
            </w:pPr>
            <w:r w:rsidRPr="005D72E7">
              <w:t>pc_</w:t>
            </w:r>
            <w:r w:rsidRPr="005D72E7">
              <w:rPr>
                <w:lang w:eastAsia="zh-CN"/>
              </w:rPr>
              <w:t>D</w:t>
            </w:r>
            <w:r w:rsidRPr="005D72E7">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1F1CFF28" w14:textId="77777777" w:rsidR="002975D1" w:rsidRPr="005D72E7" w:rsidRDefault="002975D1" w:rsidP="007F7BA3">
            <w:pPr>
              <w:pStyle w:val="TAL"/>
            </w:pPr>
          </w:p>
        </w:tc>
      </w:tr>
      <w:tr w:rsidR="002975D1" w:rsidRPr="005D72E7" w14:paraId="6649C35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1AF1857" w14:textId="77777777" w:rsidR="002975D1" w:rsidRPr="005D72E7" w:rsidRDefault="002975D1" w:rsidP="007F7B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4545B06D" w14:textId="77777777" w:rsidR="002975D1" w:rsidRPr="005D72E7" w:rsidRDefault="002975D1" w:rsidP="007F7BA3">
            <w:pPr>
              <w:pStyle w:val="TAL"/>
            </w:pPr>
            <w:r w:rsidRPr="005D72E7">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1D8E11E1" w14:textId="77777777" w:rsidR="002975D1" w:rsidRPr="005D72E7" w:rsidRDefault="002975D1" w:rsidP="007F7BA3">
            <w:pPr>
              <w:pStyle w:val="TAC"/>
            </w:pPr>
            <w:r w:rsidRPr="005D72E7">
              <w:t>36.101, 5.6A.1</w:t>
            </w:r>
          </w:p>
          <w:p w14:paraId="6E5094C4"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4680D9A" w14:textId="77777777" w:rsidR="002975D1" w:rsidRPr="005D72E7" w:rsidRDefault="002975D1" w:rsidP="007F7BA3">
            <w:pPr>
              <w:pStyle w:val="TAC"/>
            </w:pPr>
            <w:r w:rsidRPr="005D72E7">
              <w:t>pc_</w:t>
            </w:r>
            <w:r w:rsidRPr="005D72E7">
              <w:rPr>
                <w:lang w:eastAsia="zh-CN"/>
              </w:rPr>
              <w:t>D</w:t>
            </w:r>
            <w:r w:rsidRPr="005D72E7">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46DEA416" w14:textId="77777777" w:rsidR="002975D1" w:rsidRPr="005D72E7" w:rsidRDefault="002975D1" w:rsidP="007F7BA3">
            <w:pPr>
              <w:pStyle w:val="TAL"/>
            </w:pPr>
          </w:p>
        </w:tc>
      </w:tr>
      <w:tr w:rsidR="002975D1" w:rsidRPr="005D72E7" w14:paraId="429BF01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6D801A1" w14:textId="77777777" w:rsidR="002975D1" w:rsidRPr="005D72E7" w:rsidRDefault="002975D1" w:rsidP="007F7B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7C33E3B" w14:textId="77777777" w:rsidR="002975D1" w:rsidRPr="005D72E7" w:rsidRDefault="002975D1" w:rsidP="007F7BA3">
            <w:pPr>
              <w:pStyle w:val="TAL"/>
            </w:pPr>
            <w:r w:rsidRPr="005D72E7">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38370E83" w14:textId="77777777" w:rsidR="002975D1" w:rsidRPr="005D72E7" w:rsidRDefault="002975D1" w:rsidP="007F7BA3">
            <w:pPr>
              <w:pStyle w:val="TAC"/>
            </w:pPr>
            <w:r w:rsidRPr="005D72E7">
              <w:t>36.101, 5.6A.1</w:t>
            </w:r>
          </w:p>
          <w:p w14:paraId="33349075"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2969C51" w14:textId="77777777" w:rsidR="002975D1" w:rsidRPr="005D72E7" w:rsidRDefault="002975D1" w:rsidP="007F7BA3">
            <w:pPr>
              <w:pStyle w:val="TAC"/>
            </w:pPr>
            <w:r w:rsidRPr="005D72E7">
              <w:t>pc_</w:t>
            </w:r>
            <w:r w:rsidRPr="005D72E7">
              <w:rPr>
                <w:lang w:eastAsia="zh-CN"/>
              </w:rPr>
              <w:t>D</w:t>
            </w:r>
            <w:r w:rsidRPr="005D72E7">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66F791A9" w14:textId="77777777" w:rsidR="002975D1" w:rsidRPr="005D72E7" w:rsidRDefault="002975D1" w:rsidP="007F7BA3">
            <w:pPr>
              <w:pStyle w:val="TAL"/>
            </w:pPr>
          </w:p>
        </w:tc>
      </w:tr>
      <w:tr w:rsidR="002975D1" w:rsidRPr="005D72E7" w14:paraId="5E21957E"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35772B5" w14:textId="77777777" w:rsidR="002975D1" w:rsidRPr="005D72E7" w:rsidRDefault="002975D1" w:rsidP="007F7B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7CD8725A" w14:textId="77777777" w:rsidR="002975D1" w:rsidRPr="005D72E7" w:rsidRDefault="002975D1" w:rsidP="007F7BA3">
            <w:pPr>
              <w:pStyle w:val="TAL"/>
            </w:pPr>
            <w:r w:rsidRPr="005D72E7">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16A7D66B" w14:textId="77777777" w:rsidR="002975D1" w:rsidRPr="005D72E7" w:rsidRDefault="002975D1" w:rsidP="007F7BA3">
            <w:pPr>
              <w:pStyle w:val="TAC"/>
            </w:pPr>
            <w:r w:rsidRPr="005D72E7">
              <w:t>36.101, 5.6A.1</w:t>
            </w:r>
          </w:p>
          <w:p w14:paraId="3FD973C1"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43A8563" w14:textId="77777777" w:rsidR="002975D1" w:rsidRPr="005D72E7" w:rsidRDefault="002975D1" w:rsidP="007F7BA3">
            <w:pPr>
              <w:pStyle w:val="TAC"/>
            </w:pPr>
            <w:r w:rsidRPr="005D72E7">
              <w:t>pc_</w:t>
            </w:r>
            <w:r w:rsidRPr="005D72E7">
              <w:rPr>
                <w:lang w:eastAsia="zh-CN"/>
              </w:rPr>
              <w:t>D</w:t>
            </w:r>
            <w:r w:rsidRPr="005D72E7">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241BEB60" w14:textId="77777777" w:rsidR="002975D1" w:rsidRPr="005D72E7" w:rsidRDefault="002975D1" w:rsidP="007F7BA3">
            <w:pPr>
              <w:pStyle w:val="TAL"/>
            </w:pPr>
          </w:p>
        </w:tc>
      </w:tr>
      <w:tr w:rsidR="002975D1" w:rsidRPr="005D72E7" w14:paraId="462A5BC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970F7E3" w14:textId="77777777" w:rsidR="002975D1" w:rsidRPr="005D72E7" w:rsidRDefault="002975D1" w:rsidP="007F7B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DE295A3" w14:textId="77777777" w:rsidR="002975D1" w:rsidRPr="005D72E7" w:rsidRDefault="002975D1" w:rsidP="007F7BA3">
            <w:pPr>
              <w:pStyle w:val="TAL"/>
            </w:pPr>
            <w:r w:rsidRPr="005D72E7">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48933D58" w14:textId="77777777" w:rsidR="002975D1" w:rsidRPr="005D72E7" w:rsidRDefault="002975D1" w:rsidP="007F7BA3">
            <w:pPr>
              <w:pStyle w:val="TAC"/>
            </w:pPr>
            <w:r w:rsidRPr="005D72E7">
              <w:t>36.101, 5.6A.1</w:t>
            </w:r>
          </w:p>
          <w:p w14:paraId="53A53C79"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50DD031" w14:textId="77777777" w:rsidR="002975D1" w:rsidRPr="005D72E7" w:rsidRDefault="002975D1" w:rsidP="007F7BA3">
            <w:pPr>
              <w:pStyle w:val="TAC"/>
            </w:pPr>
            <w:r w:rsidRPr="005D72E7">
              <w:t>pc_</w:t>
            </w:r>
            <w:r w:rsidRPr="005D72E7">
              <w:rPr>
                <w:lang w:eastAsia="zh-CN"/>
              </w:rPr>
              <w:t>D</w:t>
            </w:r>
            <w:r w:rsidRPr="005D72E7">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DF8A04B" w14:textId="77777777" w:rsidR="002975D1" w:rsidRPr="005D72E7" w:rsidRDefault="002975D1" w:rsidP="007F7BA3">
            <w:pPr>
              <w:pStyle w:val="TAL"/>
            </w:pPr>
          </w:p>
        </w:tc>
      </w:tr>
      <w:tr w:rsidR="002975D1" w:rsidRPr="005D72E7" w14:paraId="5A7C38A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210995E" w14:textId="77777777" w:rsidR="002975D1" w:rsidRPr="005D72E7" w:rsidRDefault="002975D1" w:rsidP="007F7BA3">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1D89972" w14:textId="77777777" w:rsidR="002975D1" w:rsidRPr="005D72E7" w:rsidRDefault="002975D1" w:rsidP="007F7BA3">
            <w:pPr>
              <w:pStyle w:val="TAL"/>
            </w:pPr>
            <w:r w:rsidRPr="005D72E7">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5D836C46" w14:textId="77777777" w:rsidR="002975D1" w:rsidRPr="005D72E7" w:rsidRDefault="002975D1" w:rsidP="007F7BA3">
            <w:pPr>
              <w:pStyle w:val="TAC"/>
            </w:pPr>
            <w:r w:rsidRPr="005D72E7">
              <w:t>36.101, 5.6A.1</w:t>
            </w:r>
          </w:p>
          <w:p w14:paraId="15DDACAC"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43603E5" w14:textId="77777777" w:rsidR="002975D1" w:rsidRPr="005D72E7" w:rsidRDefault="002975D1" w:rsidP="007F7BA3">
            <w:pPr>
              <w:pStyle w:val="TAC"/>
            </w:pPr>
            <w:r w:rsidRPr="005D72E7">
              <w:t>pc_</w:t>
            </w:r>
            <w:r w:rsidRPr="005D72E7">
              <w:rPr>
                <w:lang w:eastAsia="zh-CN"/>
              </w:rPr>
              <w:t>D</w:t>
            </w:r>
            <w:r w:rsidRPr="005D72E7">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574057FC" w14:textId="77777777" w:rsidR="002975D1" w:rsidRPr="005D72E7" w:rsidRDefault="002975D1" w:rsidP="007F7BA3">
            <w:pPr>
              <w:pStyle w:val="TAL"/>
            </w:pPr>
          </w:p>
        </w:tc>
      </w:tr>
      <w:tr w:rsidR="002975D1" w:rsidRPr="005D72E7" w14:paraId="54460E4B"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A977F1E" w14:textId="77777777" w:rsidR="002975D1" w:rsidRPr="005D72E7" w:rsidRDefault="002975D1" w:rsidP="007F7BA3">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50F4912B" w14:textId="77777777" w:rsidR="002975D1" w:rsidRPr="005D72E7" w:rsidRDefault="002975D1" w:rsidP="007F7BA3">
            <w:pPr>
              <w:pStyle w:val="TAL"/>
            </w:pPr>
            <w:r w:rsidRPr="005D72E7">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5171EE58" w14:textId="77777777" w:rsidR="002975D1" w:rsidRPr="005D72E7" w:rsidRDefault="002975D1" w:rsidP="007F7BA3">
            <w:pPr>
              <w:pStyle w:val="TAC"/>
            </w:pPr>
            <w:r w:rsidRPr="005D72E7">
              <w:t>36.101, 5.6A.1</w:t>
            </w:r>
          </w:p>
          <w:p w14:paraId="1AD18A00"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3A7E848" w14:textId="77777777" w:rsidR="002975D1" w:rsidRPr="005D72E7" w:rsidRDefault="002975D1" w:rsidP="007F7BA3">
            <w:pPr>
              <w:pStyle w:val="TAC"/>
            </w:pPr>
            <w:r w:rsidRPr="005D72E7">
              <w:t>pc_</w:t>
            </w:r>
            <w:r w:rsidRPr="005D72E7">
              <w:rPr>
                <w:lang w:eastAsia="zh-CN"/>
              </w:rPr>
              <w:t>D</w:t>
            </w:r>
            <w:r w:rsidRPr="005D72E7">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0B86FA89" w14:textId="77777777" w:rsidR="002975D1" w:rsidRPr="005D72E7" w:rsidRDefault="002975D1" w:rsidP="007F7BA3">
            <w:pPr>
              <w:pStyle w:val="TAL"/>
            </w:pPr>
          </w:p>
        </w:tc>
      </w:tr>
      <w:tr w:rsidR="002975D1" w:rsidRPr="005D72E7" w14:paraId="33212980"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E9F39C0" w14:textId="77777777" w:rsidR="002975D1" w:rsidRPr="005D72E7" w:rsidRDefault="002975D1" w:rsidP="007F7BA3">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D7740CE" w14:textId="77777777" w:rsidR="002975D1" w:rsidRPr="005D72E7" w:rsidRDefault="002975D1" w:rsidP="007F7BA3">
            <w:pPr>
              <w:pStyle w:val="TAL"/>
            </w:pPr>
            <w:r w:rsidRPr="005D72E7">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2FE18AB" w14:textId="77777777" w:rsidR="002975D1" w:rsidRPr="005D72E7" w:rsidRDefault="002975D1" w:rsidP="007F7BA3">
            <w:pPr>
              <w:pStyle w:val="TAC"/>
            </w:pPr>
            <w:r w:rsidRPr="005D72E7">
              <w:t>36.101, 5.6A.1</w:t>
            </w:r>
          </w:p>
          <w:p w14:paraId="29053F4D"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95A2505" w14:textId="77777777" w:rsidR="002975D1" w:rsidRPr="005D72E7" w:rsidRDefault="002975D1" w:rsidP="007F7BA3">
            <w:pPr>
              <w:pStyle w:val="TAC"/>
            </w:pPr>
            <w:r w:rsidRPr="005D72E7">
              <w:t>pc_</w:t>
            </w:r>
            <w:r w:rsidRPr="005D72E7">
              <w:rPr>
                <w:lang w:eastAsia="zh-CN"/>
              </w:rPr>
              <w:t>D</w:t>
            </w:r>
            <w:r w:rsidRPr="005D72E7">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B0590" w14:textId="77777777" w:rsidR="002975D1" w:rsidRPr="005D72E7" w:rsidRDefault="002975D1" w:rsidP="007F7BA3">
            <w:pPr>
              <w:pStyle w:val="TAL"/>
            </w:pPr>
          </w:p>
        </w:tc>
      </w:tr>
      <w:tr w:rsidR="002975D1" w:rsidRPr="005D72E7" w14:paraId="4082019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A41D238" w14:textId="77777777" w:rsidR="002975D1" w:rsidRPr="005D72E7" w:rsidRDefault="002975D1" w:rsidP="007F7BA3">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6A2A6317" w14:textId="77777777" w:rsidR="002975D1" w:rsidRPr="005D72E7" w:rsidRDefault="002975D1" w:rsidP="007F7BA3">
            <w:pPr>
              <w:pStyle w:val="TAL"/>
            </w:pPr>
            <w:r w:rsidRPr="005D72E7">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772864C2" w14:textId="77777777" w:rsidR="002975D1" w:rsidRPr="005D72E7" w:rsidRDefault="002975D1" w:rsidP="007F7BA3">
            <w:pPr>
              <w:pStyle w:val="TAC"/>
            </w:pPr>
            <w:r w:rsidRPr="005D72E7">
              <w:t>36.101, 5.6A.1</w:t>
            </w:r>
          </w:p>
          <w:p w14:paraId="63AE6CE5"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594884D" w14:textId="77777777" w:rsidR="002975D1" w:rsidRPr="005D72E7" w:rsidRDefault="002975D1" w:rsidP="007F7BA3">
            <w:pPr>
              <w:pStyle w:val="TAC"/>
            </w:pPr>
            <w:r w:rsidRPr="005D72E7">
              <w:t>pc_</w:t>
            </w:r>
            <w:r w:rsidRPr="005D72E7">
              <w:rPr>
                <w:lang w:eastAsia="zh-CN"/>
              </w:rPr>
              <w:t>D</w:t>
            </w:r>
            <w:r w:rsidRPr="005D72E7">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1E3DB629" w14:textId="77777777" w:rsidR="002975D1" w:rsidRPr="005D72E7" w:rsidRDefault="002975D1" w:rsidP="007F7BA3">
            <w:pPr>
              <w:pStyle w:val="TAL"/>
            </w:pPr>
          </w:p>
        </w:tc>
      </w:tr>
      <w:tr w:rsidR="002975D1" w:rsidRPr="005D72E7" w14:paraId="215006AB"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68498C9" w14:textId="77777777" w:rsidR="002975D1" w:rsidRPr="005D72E7" w:rsidRDefault="002975D1" w:rsidP="007F7BA3">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7E62C10" w14:textId="77777777" w:rsidR="002975D1" w:rsidRPr="005D72E7" w:rsidRDefault="002975D1" w:rsidP="007F7BA3">
            <w:pPr>
              <w:pStyle w:val="TAL"/>
            </w:pPr>
            <w:r w:rsidRPr="005D72E7">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43541E0" w14:textId="77777777" w:rsidR="002975D1" w:rsidRPr="005D72E7" w:rsidRDefault="002975D1" w:rsidP="007F7BA3">
            <w:pPr>
              <w:pStyle w:val="TAC"/>
            </w:pPr>
            <w:r w:rsidRPr="005D72E7">
              <w:t>36.101, 5.6A.1</w:t>
            </w:r>
          </w:p>
          <w:p w14:paraId="5A2CDC9B"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61802EC" w14:textId="77777777" w:rsidR="002975D1" w:rsidRPr="005D72E7" w:rsidRDefault="002975D1" w:rsidP="007F7BA3">
            <w:pPr>
              <w:pStyle w:val="TAC"/>
            </w:pPr>
            <w:r w:rsidRPr="005D72E7">
              <w:t>pc_</w:t>
            </w:r>
            <w:r w:rsidRPr="005D72E7">
              <w:rPr>
                <w:lang w:eastAsia="zh-CN"/>
              </w:rPr>
              <w:t>D</w:t>
            </w:r>
            <w:r w:rsidRPr="005D72E7">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6234DEB1" w14:textId="77777777" w:rsidR="002975D1" w:rsidRPr="005D72E7" w:rsidRDefault="002975D1" w:rsidP="007F7BA3">
            <w:pPr>
              <w:pStyle w:val="TAL"/>
            </w:pPr>
          </w:p>
        </w:tc>
      </w:tr>
    </w:tbl>
    <w:p w14:paraId="161C83D9" w14:textId="77777777" w:rsidR="002975D1" w:rsidRPr="005D72E7" w:rsidRDefault="002975D1" w:rsidP="002975D1"/>
    <w:p w14:paraId="5EFAD85F" w14:textId="77777777" w:rsidR="002975D1" w:rsidRPr="005D72E7" w:rsidRDefault="002975D1" w:rsidP="002975D1">
      <w:pPr>
        <w:pStyle w:val="TH"/>
        <w:ind w:left="567"/>
      </w:pPr>
      <w:r w:rsidRPr="005D72E7">
        <w:lastRenderedPageBreak/>
        <w:t>Table A.4.3.2B.2.3.8-1a: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2975D1" w:rsidRPr="005D72E7" w14:paraId="0F9B49A7"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84BABB9" w14:textId="77777777" w:rsidR="002975D1" w:rsidRPr="005D72E7" w:rsidRDefault="002975D1" w:rsidP="007F7B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6A07B1AB" w14:textId="77777777" w:rsidR="002975D1" w:rsidRPr="005D72E7" w:rsidRDefault="002975D1" w:rsidP="007F7BA3">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37E8AE"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FE622D8"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D384D3" w14:textId="77777777" w:rsidR="002975D1" w:rsidRPr="005D72E7" w:rsidRDefault="002975D1" w:rsidP="007F7BA3">
            <w:pPr>
              <w:pStyle w:val="TAH"/>
            </w:pPr>
            <w:r w:rsidRPr="005D72E7">
              <w:t>Comments</w:t>
            </w:r>
          </w:p>
        </w:tc>
      </w:tr>
      <w:tr w:rsidR="002975D1" w:rsidRPr="005D72E7" w14:paraId="3103EC72"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3654B95" w14:textId="77777777" w:rsidR="002975D1" w:rsidRPr="005D72E7" w:rsidRDefault="002975D1" w:rsidP="007F7B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0116AA4" w14:textId="77777777" w:rsidR="002975D1" w:rsidRPr="005D72E7" w:rsidRDefault="002975D1" w:rsidP="007F7BA3">
            <w:pPr>
              <w:pStyle w:val="TAL"/>
            </w:pPr>
            <w:r w:rsidRPr="005D72E7">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67351BC6" w14:textId="77777777" w:rsidR="002975D1" w:rsidRPr="005D72E7" w:rsidRDefault="002975D1" w:rsidP="007F7BA3">
            <w:pPr>
              <w:pStyle w:val="TAC"/>
            </w:pPr>
            <w:r w:rsidRPr="005D72E7">
              <w:t>36.101, 5.6A.1</w:t>
            </w:r>
          </w:p>
          <w:p w14:paraId="7B77610E"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DD34608" w14:textId="77777777" w:rsidR="002975D1" w:rsidRPr="005D72E7" w:rsidRDefault="002975D1" w:rsidP="007F7BA3">
            <w:pPr>
              <w:pStyle w:val="TAC"/>
              <w:rPr>
                <w:rFonts w:cs="Arial"/>
                <w:szCs w:val="18"/>
              </w:rPr>
            </w:pPr>
            <w:r w:rsidRPr="005D72E7">
              <w:t>pc_</w:t>
            </w:r>
            <w:r w:rsidRPr="005D72E7">
              <w:rPr>
                <w:lang w:eastAsia="zh-CN"/>
              </w:rPr>
              <w:t>U</w:t>
            </w:r>
            <w:r w:rsidRPr="005D72E7">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1D3262C5" w14:textId="77777777" w:rsidR="002975D1" w:rsidRPr="005D72E7" w:rsidRDefault="002975D1" w:rsidP="007F7BA3">
            <w:pPr>
              <w:pStyle w:val="TAL"/>
            </w:pPr>
          </w:p>
        </w:tc>
      </w:tr>
      <w:tr w:rsidR="002975D1" w:rsidRPr="005D72E7" w14:paraId="3BA2DF3E"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E9292D3" w14:textId="77777777" w:rsidR="002975D1" w:rsidRPr="005D72E7" w:rsidRDefault="002975D1" w:rsidP="007F7B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8179872" w14:textId="77777777" w:rsidR="002975D1" w:rsidRPr="005D72E7" w:rsidRDefault="002975D1" w:rsidP="007F7BA3">
            <w:pPr>
              <w:pStyle w:val="TAL"/>
            </w:pPr>
            <w:r w:rsidRPr="005D72E7">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C40278E" w14:textId="77777777" w:rsidR="002975D1" w:rsidRPr="005D72E7" w:rsidRDefault="002975D1" w:rsidP="007F7BA3">
            <w:pPr>
              <w:pStyle w:val="TAC"/>
            </w:pPr>
            <w:r w:rsidRPr="005D72E7">
              <w:t>36.101, 5.6A.1</w:t>
            </w:r>
          </w:p>
          <w:p w14:paraId="643A39C4"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8C70379" w14:textId="77777777" w:rsidR="002975D1" w:rsidRPr="005D72E7" w:rsidRDefault="002975D1" w:rsidP="007F7BA3">
            <w:pPr>
              <w:pStyle w:val="TAC"/>
            </w:pPr>
            <w:r w:rsidRPr="005D72E7">
              <w:t>pc_</w:t>
            </w:r>
            <w:r w:rsidRPr="005D72E7">
              <w:rPr>
                <w:lang w:eastAsia="zh-CN"/>
              </w:rPr>
              <w:t>U</w:t>
            </w:r>
            <w:r w:rsidRPr="005D72E7">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75DD08AE" w14:textId="77777777" w:rsidR="002975D1" w:rsidRPr="005D72E7" w:rsidRDefault="002975D1" w:rsidP="007F7BA3">
            <w:pPr>
              <w:pStyle w:val="TAL"/>
            </w:pPr>
          </w:p>
        </w:tc>
      </w:tr>
      <w:tr w:rsidR="002975D1" w:rsidRPr="005D72E7" w14:paraId="0234F6E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25B13E1" w14:textId="77777777" w:rsidR="002975D1" w:rsidRPr="005D72E7" w:rsidRDefault="002975D1" w:rsidP="007F7B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B168E15" w14:textId="77777777" w:rsidR="002975D1" w:rsidRPr="005D72E7" w:rsidRDefault="002975D1" w:rsidP="007F7BA3">
            <w:pPr>
              <w:pStyle w:val="TAL"/>
            </w:pPr>
            <w:r w:rsidRPr="005D72E7">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1B559279" w14:textId="77777777" w:rsidR="002975D1" w:rsidRPr="005D72E7" w:rsidRDefault="002975D1" w:rsidP="007F7BA3">
            <w:pPr>
              <w:pStyle w:val="TAC"/>
            </w:pPr>
            <w:r w:rsidRPr="005D72E7">
              <w:t>36.101, 5.6A.1</w:t>
            </w:r>
          </w:p>
          <w:p w14:paraId="3CE0F370"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CE7F478" w14:textId="77777777" w:rsidR="002975D1" w:rsidRPr="005D72E7" w:rsidRDefault="002975D1" w:rsidP="007F7BA3">
            <w:pPr>
              <w:pStyle w:val="TAC"/>
            </w:pPr>
            <w:r w:rsidRPr="005D72E7">
              <w:t>pc_</w:t>
            </w:r>
            <w:r w:rsidRPr="005D72E7">
              <w:rPr>
                <w:lang w:eastAsia="zh-CN"/>
              </w:rPr>
              <w:t>U</w:t>
            </w:r>
            <w:r w:rsidRPr="005D72E7">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099A5ED6" w14:textId="77777777" w:rsidR="002975D1" w:rsidRPr="005D72E7" w:rsidRDefault="002975D1" w:rsidP="007F7BA3">
            <w:pPr>
              <w:pStyle w:val="TAL"/>
            </w:pPr>
          </w:p>
        </w:tc>
      </w:tr>
      <w:tr w:rsidR="002975D1" w:rsidRPr="005D72E7" w14:paraId="2499B77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4F100D7" w14:textId="77777777" w:rsidR="002975D1" w:rsidRPr="005D72E7" w:rsidRDefault="002975D1" w:rsidP="007F7B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BA1AC9" w14:textId="77777777" w:rsidR="002975D1" w:rsidRPr="005D72E7" w:rsidRDefault="002975D1" w:rsidP="007F7BA3">
            <w:pPr>
              <w:pStyle w:val="TAL"/>
            </w:pPr>
            <w:r w:rsidRPr="005D72E7">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3AA28A54" w14:textId="77777777" w:rsidR="002975D1" w:rsidRPr="005D72E7" w:rsidRDefault="002975D1" w:rsidP="007F7BA3">
            <w:pPr>
              <w:pStyle w:val="TAC"/>
            </w:pPr>
            <w:r w:rsidRPr="005D72E7">
              <w:t>36.101, 5.6A.1</w:t>
            </w:r>
          </w:p>
          <w:p w14:paraId="08A1955B"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9EB798F" w14:textId="77777777" w:rsidR="002975D1" w:rsidRPr="005D72E7" w:rsidRDefault="002975D1" w:rsidP="007F7BA3">
            <w:pPr>
              <w:pStyle w:val="TAC"/>
            </w:pPr>
            <w:r w:rsidRPr="005D72E7">
              <w:t>pc_</w:t>
            </w:r>
            <w:r w:rsidRPr="005D72E7">
              <w:rPr>
                <w:lang w:eastAsia="zh-CN"/>
              </w:rPr>
              <w:t>U</w:t>
            </w:r>
            <w:r w:rsidRPr="005D72E7">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9A330F4" w14:textId="77777777" w:rsidR="002975D1" w:rsidRPr="005D72E7" w:rsidRDefault="002975D1" w:rsidP="007F7BA3">
            <w:pPr>
              <w:pStyle w:val="TAL"/>
            </w:pPr>
          </w:p>
        </w:tc>
      </w:tr>
      <w:tr w:rsidR="002975D1" w:rsidRPr="005D72E7" w14:paraId="57E29B6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8210EC0" w14:textId="77777777" w:rsidR="002975D1" w:rsidRPr="005D72E7" w:rsidRDefault="002975D1" w:rsidP="007F7B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73FBB82" w14:textId="77777777" w:rsidR="002975D1" w:rsidRPr="005D72E7" w:rsidRDefault="002975D1" w:rsidP="007F7BA3">
            <w:pPr>
              <w:pStyle w:val="TAL"/>
            </w:pPr>
            <w:r w:rsidRPr="005D72E7">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13094950" w14:textId="77777777" w:rsidR="002975D1" w:rsidRPr="005D72E7" w:rsidRDefault="002975D1" w:rsidP="007F7BA3">
            <w:pPr>
              <w:pStyle w:val="TAC"/>
            </w:pPr>
            <w:r w:rsidRPr="005D72E7">
              <w:t>36.101, 5.6A.1</w:t>
            </w:r>
          </w:p>
          <w:p w14:paraId="664E48CB"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644B7F91" w14:textId="77777777" w:rsidR="002975D1" w:rsidRPr="005D72E7" w:rsidRDefault="002975D1" w:rsidP="007F7BA3">
            <w:pPr>
              <w:pStyle w:val="TAC"/>
            </w:pPr>
            <w:r w:rsidRPr="005D72E7">
              <w:t>pc_</w:t>
            </w:r>
            <w:r w:rsidRPr="005D72E7">
              <w:rPr>
                <w:lang w:eastAsia="zh-CN"/>
              </w:rPr>
              <w:t>U</w:t>
            </w:r>
            <w:r w:rsidRPr="005D72E7">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3F69C620" w14:textId="77777777" w:rsidR="002975D1" w:rsidRPr="005D72E7" w:rsidRDefault="002975D1" w:rsidP="007F7BA3">
            <w:pPr>
              <w:pStyle w:val="TAL"/>
            </w:pPr>
          </w:p>
        </w:tc>
      </w:tr>
      <w:tr w:rsidR="002975D1" w:rsidRPr="005D72E7" w14:paraId="5A059904"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B70C032" w14:textId="77777777" w:rsidR="002975D1" w:rsidRPr="005D72E7" w:rsidRDefault="002975D1" w:rsidP="007F7BA3">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8A08B8" w14:textId="77777777" w:rsidR="002975D1" w:rsidRPr="005D72E7" w:rsidRDefault="002975D1" w:rsidP="007F7BA3">
            <w:pPr>
              <w:pStyle w:val="TAL"/>
            </w:pPr>
            <w:r w:rsidRPr="005D72E7">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0D7D4A6C" w14:textId="77777777" w:rsidR="002975D1" w:rsidRPr="005D72E7" w:rsidRDefault="002975D1" w:rsidP="007F7BA3">
            <w:pPr>
              <w:pStyle w:val="TAC"/>
            </w:pPr>
            <w:r w:rsidRPr="005D72E7">
              <w:t>36.101, 5.6A.1</w:t>
            </w:r>
          </w:p>
          <w:p w14:paraId="1A9CC0F7"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AA39242" w14:textId="77777777" w:rsidR="002975D1" w:rsidRPr="005D72E7" w:rsidRDefault="002975D1" w:rsidP="007F7BA3">
            <w:pPr>
              <w:pStyle w:val="TAC"/>
            </w:pPr>
            <w:r w:rsidRPr="005D72E7">
              <w:t>pc_</w:t>
            </w:r>
            <w:r w:rsidRPr="005D72E7">
              <w:rPr>
                <w:lang w:eastAsia="zh-CN"/>
              </w:rPr>
              <w:t>U</w:t>
            </w:r>
            <w:r w:rsidRPr="005D72E7">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402EAF3D" w14:textId="77777777" w:rsidR="002975D1" w:rsidRPr="005D72E7" w:rsidRDefault="002975D1" w:rsidP="007F7BA3">
            <w:pPr>
              <w:pStyle w:val="TAL"/>
            </w:pPr>
          </w:p>
        </w:tc>
      </w:tr>
      <w:tr w:rsidR="002975D1" w:rsidRPr="005D72E7" w14:paraId="53B1592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3CC10D6" w14:textId="77777777" w:rsidR="002975D1" w:rsidRPr="005D72E7" w:rsidRDefault="002975D1" w:rsidP="007F7BA3">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66AEA82C" w14:textId="77777777" w:rsidR="002975D1" w:rsidRPr="005D72E7" w:rsidRDefault="002975D1" w:rsidP="007F7BA3">
            <w:pPr>
              <w:pStyle w:val="TAL"/>
            </w:pPr>
            <w:r w:rsidRPr="005D72E7">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576964C" w14:textId="77777777" w:rsidR="002975D1" w:rsidRPr="005D72E7" w:rsidRDefault="002975D1" w:rsidP="007F7BA3">
            <w:pPr>
              <w:pStyle w:val="TAC"/>
            </w:pPr>
            <w:r w:rsidRPr="005D72E7">
              <w:t>36.101, 5.6A.1</w:t>
            </w:r>
          </w:p>
          <w:p w14:paraId="4170B42E"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BBD28FF" w14:textId="77777777" w:rsidR="002975D1" w:rsidRPr="005D72E7" w:rsidRDefault="002975D1" w:rsidP="007F7BA3">
            <w:pPr>
              <w:pStyle w:val="TAC"/>
            </w:pPr>
            <w:r w:rsidRPr="005D72E7">
              <w:t>pc_</w:t>
            </w:r>
            <w:r w:rsidRPr="005D72E7">
              <w:rPr>
                <w:lang w:eastAsia="zh-CN"/>
              </w:rPr>
              <w:t>U</w:t>
            </w:r>
            <w:r w:rsidRPr="005D72E7">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2DA81C6" w14:textId="77777777" w:rsidR="002975D1" w:rsidRPr="005D72E7" w:rsidRDefault="002975D1" w:rsidP="007F7BA3">
            <w:pPr>
              <w:pStyle w:val="TAL"/>
            </w:pPr>
          </w:p>
        </w:tc>
      </w:tr>
      <w:tr w:rsidR="002975D1" w:rsidRPr="005D72E7" w14:paraId="5CA19C6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5B701CA" w14:textId="77777777" w:rsidR="002975D1" w:rsidRPr="005D72E7" w:rsidRDefault="002975D1" w:rsidP="007F7BA3">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8CC988B" w14:textId="77777777" w:rsidR="002975D1" w:rsidRPr="005D72E7" w:rsidRDefault="002975D1" w:rsidP="007F7BA3">
            <w:pPr>
              <w:pStyle w:val="TAL"/>
            </w:pPr>
            <w:r w:rsidRPr="005D72E7">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0C04F77F" w14:textId="77777777" w:rsidR="002975D1" w:rsidRPr="005D72E7" w:rsidRDefault="002975D1" w:rsidP="007F7BA3">
            <w:pPr>
              <w:pStyle w:val="TAC"/>
            </w:pPr>
            <w:r w:rsidRPr="005D72E7">
              <w:t>36.101, 5.6A.1</w:t>
            </w:r>
          </w:p>
          <w:p w14:paraId="3597854D"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0E19D5D" w14:textId="77777777" w:rsidR="002975D1" w:rsidRPr="005D72E7" w:rsidRDefault="002975D1" w:rsidP="007F7BA3">
            <w:pPr>
              <w:pStyle w:val="TAC"/>
            </w:pPr>
            <w:r w:rsidRPr="005D72E7">
              <w:t>pc_</w:t>
            </w:r>
            <w:r w:rsidRPr="005D72E7">
              <w:rPr>
                <w:lang w:eastAsia="zh-CN"/>
              </w:rPr>
              <w:t>U</w:t>
            </w:r>
            <w:r w:rsidRPr="005D72E7">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3A5EA9B7" w14:textId="77777777" w:rsidR="002975D1" w:rsidRPr="005D72E7" w:rsidRDefault="002975D1" w:rsidP="007F7BA3">
            <w:pPr>
              <w:pStyle w:val="TAL"/>
            </w:pPr>
          </w:p>
        </w:tc>
      </w:tr>
      <w:tr w:rsidR="002975D1" w:rsidRPr="005D72E7" w14:paraId="48E21D6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A3432" w14:textId="77777777" w:rsidR="002975D1" w:rsidRPr="005D72E7" w:rsidRDefault="002975D1" w:rsidP="007F7BA3">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FB14A04" w14:textId="77777777" w:rsidR="002975D1" w:rsidRPr="005D72E7" w:rsidRDefault="002975D1" w:rsidP="007F7BA3">
            <w:pPr>
              <w:pStyle w:val="TAL"/>
            </w:pPr>
            <w:r w:rsidRPr="005D72E7">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6F714BD9" w14:textId="77777777" w:rsidR="002975D1" w:rsidRPr="005D72E7" w:rsidRDefault="002975D1" w:rsidP="007F7BA3">
            <w:pPr>
              <w:pStyle w:val="TAC"/>
            </w:pPr>
            <w:r w:rsidRPr="005D72E7">
              <w:t>36.101, 5.6A.1</w:t>
            </w:r>
          </w:p>
          <w:p w14:paraId="6877C036" w14:textId="77777777" w:rsidR="002975D1" w:rsidRPr="005D72E7" w:rsidRDefault="002975D1" w:rsidP="007F7BA3">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515C589" w14:textId="77777777" w:rsidR="002975D1" w:rsidRPr="005D72E7" w:rsidRDefault="002975D1" w:rsidP="007F7BA3">
            <w:pPr>
              <w:pStyle w:val="TAC"/>
            </w:pPr>
            <w:r w:rsidRPr="005D72E7">
              <w:t>pc_</w:t>
            </w:r>
            <w:r w:rsidRPr="005D72E7">
              <w:rPr>
                <w:lang w:eastAsia="zh-CN"/>
              </w:rPr>
              <w:t>U</w:t>
            </w:r>
            <w:r w:rsidRPr="005D72E7">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3F480484" w14:textId="77777777" w:rsidR="002975D1" w:rsidRPr="005D72E7" w:rsidRDefault="002975D1" w:rsidP="007F7BA3">
            <w:pPr>
              <w:pStyle w:val="TAL"/>
            </w:pPr>
          </w:p>
        </w:tc>
      </w:tr>
    </w:tbl>
    <w:p w14:paraId="2590113B" w14:textId="77777777" w:rsidR="002975D1" w:rsidRPr="005D72E7" w:rsidRDefault="002975D1" w:rsidP="002975D1"/>
    <w:p w14:paraId="22F1B91C" w14:textId="77777777" w:rsidR="002975D1" w:rsidRPr="005D72E7" w:rsidRDefault="002975D1" w:rsidP="002975D1">
      <w:pPr>
        <w:pStyle w:val="TH"/>
        <w:ind w:left="567"/>
      </w:pPr>
      <w:r w:rsidRPr="005D72E7">
        <w:lastRenderedPageBreak/>
        <w:t>Table A.4.3.2B.2.3.8-2: Supported Inter-band EN-DC configurations including FR2 (four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2975D1" w:rsidRPr="005D72E7" w14:paraId="64345078" w14:textId="77777777" w:rsidTr="007F7B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84D1EFD" w14:textId="77777777" w:rsidR="002975D1" w:rsidRDefault="002975D1" w:rsidP="007F7BA3">
            <w:pPr>
              <w:keepNext/>
              <w:keepLines/>
              <w:spacing w:after="0"/>
              <w:jc w:val="center"/>
              <w:rPr>
                <w:ins w:id="59" w:author="ZTE-Ma Zhifeng-Rev" w:date="2021-10-11T22:50:00Z"/>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p w14:paraId="2E573540" w14:textId="71AAAFAA" w:rsidR="00BB6B76" w:rsidRPr="005D72E7" w:rsidRDefault="00BB6B76" w:rsidP="007F7BA3">
            <w:pPr>
              <w:keepNext/>
              <w:keepLines/>
              <w:spacing w:after="0"/>
              <w:jc w:val="center"/>
              <w:rPr>
                <w:rFonts w:ascii="Arial" w:eastAsia="PMingLiU" w:hAnsi="Arial"/>
                <w:b/>
                <w:sz w:val="18"/>
              </w:rPr>
            </w:pPr>
            <w:ins w:id="60" w:author="ZTE-Ma Zhifeng-Rev" w:date="2021-10-11T22:50:00Z">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ins>
          </w:p>
        </w:tc>
        <w:tc>
          <w:tcPr>
            <w:tcW w:w="629" w:type="pct"/>
            <w:tcBorders>
              <w:top w:val="single" w:sz="4" w:space="0" w:color="auto"/>
              <w:left w:val="single" w:sz="4" w:space="0" w:color="auto"/>
              <w:bottom w:val="single" w:sz="4" w:space="0" w:color="auto"/>
              <w:right w:val="single" w:sz="4" w:space="0" w:color="auto"/>
            </w:tcBorders>
          </w:tcPr>
          <w:p w14:paraId="62A29610"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263DE66" w14:textId="77777777" w:rsidR="002975D1" w:rsidRPr="005D72E7" w:rsidRDefault="002975D1" w:rsidP="007F7BA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3C221235" w14:textId="77777777" w:rsidR="002975D1" w:rsidRDefault="002975D1" w:rsidP="007F7BA3">
            <w:pPr>
              <w:keepNext/>
              <w:keepLines/>
              <w:spacing w:after="0"/>
              <w:jc w:val="center"/>
              <w:rPr>
                <w:ins w:id="61" w:author="ZTE-Ma Zhifeng-Rev" w:date="2021-10-11T22:50:00Z"/>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1C57A8D4" w14:textId="28DE047E" w:rsidR="00BB6B76" w:rsidRPr="005D72E7" w:rsidRDefault="00BB6B76" w:rsidP="007F7BA3">
            <w:pPr>
              <w:keepNext/>
              <w:keepLines/>
              <w:spacing w:after="0"/>
              <w:jc w:val="center"/>
              <w:rPr>
                <w:rFonts w:ascii="Arial" w:eastAsia="PMingLiU" w:hAnsi="Arial"/>
                <w:b/>
                <w:sz w:val="18"/>
              </w:rPr>
            </w:pPr>
            <w:ins w:id="62" w:author="ZTE-Ma Zhifeng-Rev" w:date="2021-10-11T22:51:00Z">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ins>
          </w:p>
        </w:tc>
        <w:tc>
          <w:tcPr>
            <w:tcW w:w="1559" w:type="pct"/>
            <w:tcBorders>
              <w:top w:val="single" w:sz="4" w:space="0" w:color="auto"/>
              <w:left w:val="single" w:sz="4" w:space="0" w:color="auto"/>
              <w:bottom w:val="single" w:sz="4" w:space="0" w:color="auto"/>
              <w:right w:val="single" w:sz="4" w:space="0" w:color="auto"/>
            </w:tcBorders>
          </w:tcPr>
          <w:p w14:paraId="69F48236"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2975D1" w:rsidRPr="007A4065" w14:paraId="2A0E22F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FFF94A" w14:textId="77777777" w:rsidR="002975D1" w:rsidRPr="007A4065" w:rsidRDefault="002975D1" w:rsidP="007F7BA3">
            <w:pPr>
              <w:pStyle w:val="TAL"/>
              <w:rPr>
                <w:rFonts w:eastAsia="PMingLiU"/>
                <w:highlight w:val="yellow"/>
                <w:lang w:eastAsia="ja-JP"/>
              </w:rPr>
            </w:pPr>
            <w:r w:rsidRPr="007A4065">
              <w:rPr>
                <w:highlight w:val="yellow"/>
              </w:rPr>
              <w:t>DC_1A-3A-19A_n257A</w:t>
            </w:r>
          </w:p>
        </w:tc>
        <w:tc>
          <w:tcPr>
            <w:tcW w:w="629" w:type="pct"/>
            <w:tcBorders>
              <w:top w:val="single" w:sz="4" w:space="0" w:color="auto"/>
              <w:left w:val="single" w:sz="4" w:space="0" w:color="auto"/>
              <w:bottom w:val="single" w:sz="4" w:space="0" w:color="auto"/>
              <w:right w:val="single" w:sz="4" w:space="0" w:color="auto"/>
            </w:tcBorders>
          </w:tcPr>
          <w:p w14:paraId="080B62BA"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D7410D"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7E77480"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56D381A"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2FD06AD"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608903" w14:textId="77777777" w:rsidR="002975D1" w:rsidRPr="007A4065" w:rsidRDefault="002975D1" w:rsidP="007F7BA3">
            <w:pPr>
              <w:pStyle w:val="TAL"/>
              <w:rPr>
                <w:rFonts w:eastAsia="PMingLiU"/>
                <w:highlight w:val="yellow"/>
                <w:lang w:eastAsia="ja-JP"/>
              </w:rPr>
            </w:pPr>
            <w:r w:rsidRPr="007A4065">
              <w:rPr>
                <w:highlight w:val="yellow"/>
              </w:rPr>
              <w:t>DC_1A-3A-21A_n257A</w:t>
            </w:r>
          </w:p>
        </w:tc>
        <w:tc>
          <w:tcPr>
            <w:tcW w:w="629" w:type="pct"/>
            <w:tcBorders>
              <w:top w:val="single" w:sz="4" w:space="0" w:color="auto"/>
              <w:left w:val="single" w:sz="4" w:space="0" w:color="auto"/>
              <w:bottom w:val="single" w:sz="4" w:space="0" w:color="auto"/>
              <w:right w:val="single" w:sz="4" w:space="0" w:color="auto"/>
            </w:tcBorders>
          </w:tcPr>
          <w:p w14:paraId="41754122"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5097BB"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0D9CDBC"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EB64EE3"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DB9940D"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F5D4C4" w14:textId="77777777" w:rsidR="002975D1" w:rsidRPr="007A4065" w:rsidRDefault="002975D1" w:rsidP="007F7BA3">
            <w:pPr>
              <w:pStyle w:val="TAL"/>
              <w:rPr>
                <w:rFonts w:eastAsia="PMingLiU"/>
                <w:highlight w:val="yellow"/>
                <w:lang w:eastAsia="ja-JP"/>
              </w:rPr>
            </w:pPr>
            <w:r w:rsidRPr="007A4065">
              <w:rPr>
                <w:highlight w:val="yellow"/>
              </w:rPr>
              <w:t>DC_1A-3A-42A_n257A</w:t>
            </w:r>
          </w:p>
        </w:tc>
        <w:tc>
          <w:tcPr>
            <w:tcW w:w="629" w:type="pct"/>
            <w:tcBorders>
              <w:top w:val="single" w:sz="4" w:space="0" w:color="auto"/>
              <w:left w:val="single" w:sz="4" w:space="0" w:color="auto"/>
              <w:bottom w:val="single" w:sz="4" w:space="0" w:color="auto"/>
              <w:right w:val="single" w:sz="4" w:space="0" w:color="auto"/>
            </w:tcBorders>
          </w:tcPr>
          <w:p w14:paraId="54F04CB4"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BB7CA5"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0A984F5"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25E7BA0"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10D45262"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7171FE" w14:textId="77777777" w:rsidR="002975D1" w:rsidRPr="007A4065" w:rsidRDefault="002975D1" w:rsidP="007F7BA3">
            <w:pPr>
              <w:pStyle w:val="TAL"/>
              <w:rPr>
                <w:rFonts w:eastAsia="PMingLiU"/>
                <w:highlight w:val="yellow"/>
                <w:lang w:eastAsia="ja-JP"/>
              </w:rPr>
            </w:pPr>
            <w:r w:rsidRPr="007A4065">
              <w:rPr>
                <w:highlight w:val="yellow"/>
              </w:rPr>
              <w:t>DC_1A-3A-42C_n257A</w:t>
            </w:r>
          </w:p>
        </w:tc>
        <w:tc>
          <w:tcPr>
            <w:tcW w:w="629" w:type="pct"/>
            <w:tcBorders>
              <w:top w:val="single" w:sz="4" w:space="0" w:color="auto"/>
              <w:left w:val="single" w:sz="4" w:space="0" w:color="auto"/>
              <w:bottom w:val="single" w:sz="4" w:space="0" w:color="auto"/>
              <w:right w:val="single" w:sz="4" w:space="0" w:color="auto"/>
            </w:tcBorders>
          </w:tcPr>
          <w:p w14:paraId="722EEABF"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F09A8D"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565BBC3"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AE0E595"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EF3B485"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69377E" w14:textId="77777777" w:rsidR="002975D1" w:rsidRPr="007A4065" w:rsidRDefault="002975D1" w:rsidP="007F7BA3">
            <w:pPr>
              <w:pStyle w:val="TAL"/>
              <w:rPr>
                <w:rFonts w:eastAsia="PMingLiU"/>
                <w:highlight w:val="yellow"/>
                <w:lang w:eastAsia="ja-JP"/>
              </w:rPr>
            </w:pPr>
            <w:r w:rsidRPr="007A4065">
              <w:rPr>
                <w:highlight w:val="yellow"/>
              </w:rPr>
              <w:t>DC_1A-19A-21A_n257A</w:t>
            </w:r>
          </w:p>
        </w:tc>
        <w:tc>
          <w:tcPr>
            <w:tcW w:w="629" w:type="pct"/>
            <w:tcBorders>
              <w:top w:val="single" w:sz="4" w:space="0" w:color="auto"/>
              <w:left w:val="single" w:sz="4" w:space="0" w:color="auto"/>
              <w:bottom w:val="single" w:sz="4" w:space="0" w:color="auto"/>
              <w:right w:val="single" w:sz="4" w:space="0" w:color="auto"/>
            </w:tcBorders>
          </w:tcPr>
          <w:p w14:paraId="2B82B7F6"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0D83461"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15E492E"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92A1850"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326E5A37"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6104AB" w14:textId="77777777" w:rsidR="002975D1" w:rsidRPr="007A4065" w:rsidRDefault="002975D1" w:rsidP="007F7BA3">
            <w:pPr>
              <w:pStyle w:val="TAL"/>
              <w:rPr>
                <w:rFonts w:eastAsia="PMingLiU"/>
                <w:highlight w:val="yellow"/>
                <w:lang w:eastAsia="ja-JP"/>
              </w:rPr>
            </w:pPr>
            <w:r w:rsidRPr="007A4065">
              <w:rPr>
                <w:highlight w:val="yellow"/>
              </w:rPr>
              <w:t>DC_1A-19A-42A_n257A</w:t>
            </w:r>
          </w:p>
        </w:tc>
        <w:tc>
          <w:tcPr>
            <w:tcW w:w="629" w:type="pct"/>
            <w:tcBorders>
              <w:top w:val="single" w:sz="4" w:space="0" w:color="auto"/>
              <w:left w:val="single" w:sz="4" w:space="0" w:color="auto"/>
              <w:bottom w:val="single" w:sz="4" w:space="0" w:color="auto"/>
              <w:right w:val="single" w:sz="4" w:space="0" w:color="auto"/>
            </w:tcBorders>
          </w:tcPr>
          <w:p w14:paraId="42FCF05C"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9DC3E6"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B713D86"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25217F8"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1CC33DB"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87B0A5" w14:textId="77777777" w:rsidR="002975D1" w:rsidRPr="007A4065" w:rsidRDefault="002975D1" w:rsidP="007F7BA3">
            <w:pPr>
              <w:pStyle w:val="TAL"/>
              <w:rPr>
                <w:rFonts w:eastAsia="PMingLiU"/>
                <w:highlight w:val="yellow"/>
                <w:lang w:eastAsia="ja-JP"/>
              </w:rPr>
            </w:pPr>
            <w:r w:rsidRPr="007A4065">
              <w:rPr>
                <w:highlight w:val="yellow"/>
              </w:rPr>
              <w:t>DC_1A-19A-42C_n257A</w:t>
            </w:r>
          </w:p>
        </w:tc>
        <w:tc>
          <w:tcPr>
            <w:tcW w:w="629" w:type="pct"/>
            <w:tcBorders>
              <w:top w:val="single" w:sz="4" w:space="0" w:color="auto"/>
              <w:left w:val="single" w:sz="4" w:space="0" w:color="auto"/>
              <w:bottom w:val="single" w:sz="4" w:space="0" w:color="auto"/>
              <w:right w:val="single" w:sz="4" w:space="0" w:color="auto"/>
            </w:tcBorders>
          </w:tcPr>
          <w:p w14:paraId="46907A6A"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B5117F"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06CF892"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F88E528"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1E7A3FEA"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EE2A01" w14:textId="77777777" w:rsidR="002975D1" w:rsidRPr="007A4065" w:rsidRDefault="002975D1" w:rsidP="007F7BA3">
            <w:pPr>
              <w:pStyle w:val="TAL"/>
              <w:rPr>
                <w:rFonts w:eastAsia="PMingLiU"/>
                <w:highlight w:val="yellow"/>
                <w:lang w:eastAsia="ja-JP"/>
              </w:rPr>
            </w:pPr>
            <w:r w:rsidRPr="007A4065">
              <w:rPr>
                <w:highlight w:val="yellow"/>
              </w:rPr>
              <w:t>DC_1A-21A-42A_n257A</w:t>
            </w:r>
          </w:p>
        </w:tc>
        <w:tc>
          <w:tcPr>
            <w:tcW w:w="629" w:type="pct"/>
            <w:tcBorders>
              <w:top w:val="single" w:sz="4" w:space="0" w:color="auto"/>
              <w:left w:val="single" w:sz="4" w:space="0" w:color="auto"/>
              <w:bottom w:val="single" w:sz="4" w:space="0" w:color="auto"/>
              <w:right w:val="single" w:sz="4" w:space="0" w:color="auto"/>
            </w:tcBorders>
          </w:tcPr>
          <w:p w14:paraId="38CE5336"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E5B1934"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7E2D0E1"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37444A6"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F7BBA8F"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F2C2E8" w14:textId="77777777" w:rsidR="002975D1" w:rsidRPr="007A4065" w:rsidRDefault="002975D1" w:rsidP="007F7BA3">
            <w:pPr>
              <w:pStyle w:val="TAL"/>
              <w:rPr>
                <w:rFonts w:eastAsia="PMingLiU"/>
                <w:highlight w:val="yellow"/>
                <w:lang w:eastAsia="ja-JP"/>
              </w:rPr>
            </w:pPr>
            <w:r w:rsidRPr="007A4065">
              <w:rPr>
                <w:highlight w:val="yellow"/>
              </w:rPr>
              <w:t>DC_1A-21A-42C_n257A</w:t>
            </w:r>
          </w:p>
        </w:tc>
        <w:tc>
          <w:tcPr>
            <w:tcW w:w="629" w:type="pct"/>
            <w:tcBorders>
              <w:top w:val="single" w:sz="4" w:space="0" w:color="auto"/>
              <w:left w:val="single" w:sz="4" w:space="0" w:color="auto"/>
              <w:bottom w:val="single" w:sz="4" w:space="0" w:color="auto"/>
              <w:right w:val="single" w:sz="4" w:space="0" w:color="auto"/>
            </w:tcBorders>
          </w:tcPr>
          <w:p w14:paraId="462C2263"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2FFD38"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A120B3D"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145D7FC"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3C7A848"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B0DBE3" w14:textId="77777777" w:rsidR="002975D1" w:rsidRPr="007A4065" w:rsidRDefault="002975D1" w:rsidP="007F7BA3">
            <w:pPr>
              <w:pStyle w:val="TAL"/>
              <w:rPr>
                <w:rFonts w:eastAsia="PMingLiU"/>
                <w:highlight w:val="yellow"/>
                <w:lang w:eastAsia="ja-JP"/>
              </w:rPr>
            </w:pPr>
            <w:r w:rsidRPr="007A4065">
              <w:rPr>
                <w:highlight w:val="yellow"/>
              </w:rPr>
              <w:t>DC_3A-19A-21A_n257A</w:t>
            </w:r>
          </w:p>
        </w:tc>
        <w:tc>
          <w:tcPr>
            <w:tcW w:w="629" w:type="pct"/>
            <w:tcBorders>
              <w:top w:val="single" w:sz="4" w:space="0" w:color="auto"/>
              <w:left w:val="single" w:sz="4" w:space="0" w:color="auto"/>
              <w:bottom w:val="single" w:sz="4" w:space="0" w:color="auto"/>
              <w:right w:val="single" w:sz="4" w:space="0" w:color="auto"/>
            </w:tcBorders>
          </w:tcPr>
          <w:p w14:paraId="73F0686E"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E34369"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19E124C"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830D0D0"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1F0C68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8FC17F" w14:textId="77777777" w:rsidR="002975D1" w:rsidRPr="007A4065" w:rsidRDefault="002975D1" w:rsidP="007F7BA3">
            <w:pPr>
              <w:pStyle w:val="TAL"/>
              <w:rPr>
                <w:rFonts w:eastAsia="PMingLiU"/>
                <w:highlight w:val="yellow"/>
                <w:lang w:eastAsia="ja-JP"/>
              </w:rPr>
            </w:pPr>
            <w:r w:rsidRPr="007A4065">
              <w:rPr>
                <w:highlight w:val="yellow"/>
              </w:rPr>
              <w:t>DC_3A-19A-42A_n257A</w:t>
            </w:r>
          </w:p>
        </w:tc>
        <w:tc>
          <w:tcPr>
            <w:tcW w:w="629" w:type="pct"/>
            <w:tcBorders>
              <w:top w:val="single" w:sz="4" w:space="0" w:color="auto"/>
              <w:left w:val="single" w:sz="4" w:space="0" w:color="auto"/>
              <w:bottom w:val="single" w:sz="4" w:space="0" w:color="auto"/>
              <w:right w:val="single" w:sz="4" w:space="0" w:color="auto"/>
            </w:tcBorders>
          </w:tcPr>
          <w:p w14:paraId="0EFF2232"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CCF91C8"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21899A4"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4CB2FAD"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E28D1A1"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FC27B8" w14:textId="77777777" w:rsidR="002975D1" w:rsidRPr="007A4065" w:rsidRDefault="002975D1" w:rsidP="007F7BA3">
            <w:pPr>
              <w:pStyle w:val="TAL"/>
              <w:rPr>
                <w:rFonts w:eastAsia="PMingLiU"/>
                <w:highlight w:val="yellow"/>
                <w:lang w:eastAsia="ja-JP"/>
              </w:rPr>
            </w:pPr>
            <w:r w:rsidRPr="007A4065">
              <w:rPr>
                <w:highlight w:val="yellow"/>
              </w:rPr>
              <w:t>DC_3A-19A-42C_n257A</w:t>
            </w:r>
          </w:p>
        </w:tc>
        <w:tc>
          <w:tcPr>
            <w:tcW w:w="629" w:type="pct"/>
            <w:tcBorders>
              <w:top w:val="single" w:sz="4" w:space="0" w:color="auto"/>
              <w:left w:val="single" w:sz="4" w:space="0" w:color="auto"/>
              <w:bottom w:val="single" w:sz="4" w:space="0" w:color="auto"/>
              <w:right w:val="single" w:sz="4" w:space="0" w:color="auto"/>
            </w:tcBorders>
          </w:tcPr>
          <w:p w14:paraId="308C8434"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B887E0"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7414CB4"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F28754C"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B707BEC"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FEF26C" w14:textId="77777777" w:rsidR="002975D1" w:rsidRPr="007A4065" w:rsidRDefault="002975D1" w:rsidP="007F7BA3">
            <w:pPr>
              <w:pStyle w:val="TAL"/>
              <w:rPr>
                <w:rFonts w:eastAsia="PMingLiU"/>
                <w:highlight w:val="yellow"/>
                <w:lang w:eastAsia="ja-JP"/>
              </w:rPr>
            </w:pPr>
            <w:r w:rsidRPr="007A4065">
              <w:rPr>
                <w:highlight w:val="yellow"/>
              </w:rPr>
              <w:t>DC_3A-21A-42A_n257A</w:t>
            </w:r>
          </w:p>
        </w:tc>
        <w:tc>
          <w:tcPr>
            <w:tcW w:w="629" w:type="pct"/>
            <w:tcBorders>
              <w:top w:val="single" w:sz="4" w:space="0" w:color="auto"/>
              <w:left w:val="single" w:sz="4" w:space="0" w:color="auto"/>
              <w:bottom w:val="single" w:sz="4" w:space="0" w:color="auto"/>
              <w:right w:val="single" w:sz="4" w:space="0" w:color="auto"/>
            </w:tcBorders>
          </w:tcPr>
          <w:p w14:paraId="65A6C00C"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92269A5"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83BBE40"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6FE78E3"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7884173"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54EF650" w14:textId="77777777" w:rsidR="002975D1" w:rsidRPr="007A4065" w:rsidRDefault="002975D1" w:rsidP="007F7BA3">
            <w:pPr>
              <w:pStyle w:val="TAL"/>
              <w:rPr>
                <w:rFonts w:eastAsia="PMingLiU"/>
                <w:highlight w:val="yellow"/>
                <w:lang w:eastAsia="ja-JP"/>
              </w:rPr>
            </w:pPr>
            <w:r w:rsidRPr="007A4065">
              <w:rPr>
                <w:highlight w:val="yellow"/>
              </w:rPr>
              <w:t>DC_3A-21A-42C_n257A</w:t>
            </w:r>
          </w:p>
        </w:tc>
        <w:tc>
          <w:tcPr>
            <w:tcW w:w="629" w:type="pct"/>
            <w:tcBorders>
              <w:top w:val="single" w:sz="4" w:space="0" w:color="auto"/>
              <w:left w:val="single" w:sz="4" w:space="0" w:color="auto"/>
              <w:bottom w:val="single" w:sz="4" w:space="0" w:color="auto"/>
              <w:right w:val="single" w:sz="4" w:space="0" w:color="auto"/>
            </w:tcBorders>
          </w:tcPr>
          <w:p w14:paraId="414C0BEA"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71FA55"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89D5F0E"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8545D34"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28D1439"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439D0A" w14:textId="77777777" w:rsidR="002975D1" w:rsidRPr="007A4065" w:rsidRDefault="002975D1" w:rsidP="007F7BA3">
            <w:pPr>
              <w:pStyle w:val="TAL"/>
              <w:rPr>
                <w:rFonts w:eastAsia="PMingLiU"/>
                <w:highlight w:val="yellow"/>
                <w:lang w:eastAsia="ja-JP"/>
              </w:rPr>
            </w:pPr>
            <w:r w:rsidRPr="007A4065">
              <w:rPr>
                <w:highlight w:val="yellow"/>
              </w:rPr>
              <w:t>DC_19A-21A-42A_n257A</w:t>
            </w:r>
          </w:p>
        </w:tc>
        <w:tc>
          <w:tcPr>
            <w:tcW w:w="629" w:type="pct"/>
            <w:tcBorders>
              <w:top w:val="single" w:sz="4" w:space="0" w:color="auto"/>
              <w:left w:val="single" w:sz="4" w:space="0" w:color="auto"/>
              <w:bottom w:val="single" w:sz="4" w:space="0" w:color="auto"/>
              <w:right w:val="single" w:sz="4" w:space="0" w:color="auto"/>
            </w:tcBorders>
          </w:tcPr>
          <w:p w14:paraId="09EC4E52"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985506B"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A6AEE4B"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344696C"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43A6CB5" w14:textId="7777777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4DAD31" w14:textId="77777777" w:rsidR="002975D1" w:rsidRPr="007A4065" w:rsidRDefault="002975D1" w:rsidP="007F7BA3">
            <w:pPr>
              <w:pStyle w:val="TAL"/>
              <w:rPr>
                <w:rFonts w:eastAsia="PMingLiU"/>
                <w:highlight w:val="yellow"/>
                <w:lang w:eastAsia="ja-JP"/>
              </w:rPr>
            </w:pPr>
            <w:r w:rsidRPr="007A4065">
              <w:rPr>
                <w:highlight w:val="yellow"/>
              </w:rPr>
              <w:t>DC_19A-21A-42C_n257A</w:t>
            </w:r>
          </w:p>
        </w:tc>
        <w:tc>
          <w:tcPr>
            <w:tcW w:w="629" w:type="pct"/>
            <w:tcBorders>
              <w:top w:val="single" w:sz="4" w:space="0" w:color="auto"/>
              <w:left w:val="single" w:sz="4" w:space="0" w:color="auto"/>
              <w:bottom w:val="single" w:sz="4" w:space="0" w:color="auto"/>
              <w:right w:val="single" w:sz="4" w:space="0" w:color="auto"/>
            </w:tcBorders>
          </w:tcPr>
          <w:p w14:paraId="73FA0C83"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BEE404"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83E52FB"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A0245BE"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00BEB0E" w14:textId="060A7E4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6917B2" w14:textId="7BCD1DAD" w:rsidR="002975D1" w:rsidRPr="007A4065" w:rsidRDefault="002975D1" w:rsidP="007F7BA3">
            <w:pPr>
              <w:pStyle w:val="TAL"/>
              <w:rPr>
                <w:rFonts w:eastAsia="PMingLiU"/>
                <w:highlight w:val="yellow"/>
                <w:lang w:eastAsia="ja-JP"/>
              </w:rPr>
            </w:pPr>
            <w:r w:rsidRPr="007A4065">
              <w:rPr>
                <w:highlight w:val="yellow"/>
              </w:rPr>
              <w:t>DC_1A-3A-19A_n257G</w:t>
            </w:r>
          </w:p>
        </w:tc>
        <w:tc>
          <w:tcPr>
            <w:tcW w:w="629" w:type="pct"/>
            <w:tcBorders>
              <w:top w:val="single" w:sz="4" w:space="0" w:color="auto"/>
              <w:left w:val="single" w:sz="4" w:space="0" w:color="auto"/>
              <w:bottom w:val="single" w:sz="4" w:space="0" w:color="auto"/>
              <w:right w:val="single" w:sz="4" w:space="0" w:color="auto"/>
            </w:tcBorders>
          </w:tcPr>
          <w:p w14:paraId="6ABEED7D" w14:textId="06F870E2"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9A9CED8" w14:textId="040F4B7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27106AA" w14:textId="59CF0B5D"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5198B91" w14:textId="76F3E7A4"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0AADCBA" w14:textId="747E9159"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454677" w14:textId="4EF6DAAB" w:rsidR="002975D1" w:rsidRPr="007A4065" w:rsidRDefault="002975D1" w:rsidP="007F7BA3">
            <w:pPr>
              <w:pStyle w:val="TAL"/>
              <w:rPr>
                <w:rFonts w:eastAsia="PMingLiU"/>
                <w:highlight w:val="yellow"/>
                <w:lang w:eastAsia="ja-JP"/>
              </w:rPr>
            </w:pPr>
            <w:r w:rsidRPr="007A4065">
              <w:rPr>
                <w:highlight w:val="yellow"/>
              </w:rPr>
              <w:t>DC_1A-3A-19A_n257H</w:t>
            </w:r>
          </w:p>
        </w:tc>
        <w:tc>
          <w:tcPr>
            <w:tcW w:w="629" w:type="pct"/>
            <w:tcBorders>
              <w:top w:val="single" w:sz="4" w:space="0" w:color="auto"/>
              <w:left w:val="single" w:sz="4" w:space="0" w:color="auto"/>
              <w:bottom w:val="single" w:sz="4" w:space="0" w:color="auto"/>
              <w:right w:val="single" w:sz="4" w:space="0" w:color="auto"/>
            </w:tcBorders>
          </w:tcPr>
          <w:p w14:paraId="10ACF68F" w14:textId="6F2FC416"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67B8FAF" w14:textId="1682646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D440E34" w14:textId="23525FD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6E1D4BC" w14:textId="2A32A8B3"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1D3980F" w14:textId="78FE625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E2C0C2" w14:textId="721A6500" w:rsidR="002975D1" w:rsidRPr="007A4065" w:rsidRDefault="002975D1" w:rsidP="007F7BA3">
            <w:pPr>
              <w:pStyle w:val="TAL"/>
              <w:rPr>
                <w:rFonts w:eastAsia="PMingLiU"/>
                <w:highlight w:val="yellow"/>
                <w:lang w:eastAsia="ja-JP"/>
              </w:rPr>
            </w:pPr>
            <w:r w:rsidRPr="007A4065">
              <w:rPr>
                <w:highlight w:val="yellow"/>
              </w:rPr>
              <w:t>DC_1A-3A-19A_n257I</w:t>
            </w:r>
          </w:p>
        </w:tc>
        <w:tc>
          <w:tcPr>
            <w:tcW w:w="629" w:type="pct"/>
            <w:tcBorders>
              <w:top w:val="single" w:sz="4" w:space="0" w:color="auto"/>
              <w:left w:val="single" w:sz="4" w:space="0" w:color="auto"/>
              <w:bottom w:val="single" w:sz="4" w:space="0" w:color="auto"/>
              <w:right w:val="single" w:sz="4" w:space="0" w:color="auto"/>
            </w:tcBorders>
          </w:tcPr>
          <w:p w14:paraId="4709AF9D" w14:textId="79A1B3D2"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A2EB68" w14:textId="4B7C853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A2DD8A9" w14:textId="030E4CB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BDDAA1B" w14:textId="56A0FC5D"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F58D612" w14:textId="4AA12CD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D7D77E0" w14:textId="694100AB" w:rsidR="002975D1" w:rsidRPr="007A4065" w:rsidRDefault="002975D1" w:rsidP="007F7BA3">
            <w:pPr>
              <w:pStyle w:val="TAL"/>
              <w:rPr>
                <w:rFonts w:eastAsia="PMingLiU"/>
                <w:highlight w:val="yellow"/>
                <w:lang w:eastAsia="ja-JP"/>
              </w:rPr>
            </w:pPr>
            <w:r w:rsidRPr="007A4065">
              <w:rPr>
                <w:highlight w:val="yellow"/>
              </w:rPr>
              <w:t>DC_1A-3A-21A_n257G</w:t>
            </w:r>
          </w:p>
        </w:tc>
        <w:tc>
          <w:tcPr>
            <w:tcW w:w="629" w:type="pct"/>
            <w:tcBorders>
              <w:top w:val="single" w:sz="4" w:space="0" w:color="auto"/>
              <w:left w:val="single" w:sz="4" w:space="0" w:color="auto"/>
              <w:bottom w:val="single" w:sz="4" w:space="0" w:color="auto"/>
              <w:right w:val="single" w:sz="4" w:space="0" w:color="auto"/>
            </w:tcBorders>
          </w:tcPr>
          <w:p w14:paraId="316CB31A" w14:textId="7DC381C0"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1FC769" w14:textId="5055969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831CE41" w14:textId="7E7EF1CC"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9C2558C" w14:textId="670F223B"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B205CC3" w14:textId="4E55BB9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192DE7" w14:textId="160C63DB" w:rsidR="002975D1" w:rsidRPr="007A4065" w:rsidRDefault="002975D1" w:rsidP="007F7BA3">
            <w:pPr>
              <w:pStyle w:val="TAL"/>
              <w:rPr>
                <w:rFonts w:eastAsia="PMingLiU"/>
                <w:highlight w:val="yellow"/>
                <w:lang w:eastAsia="ja-JP"/>
              </w:rPr>
            </w:pPr>
            <w:r w:rsidRPr="007A4065">
              <w:rPr>
                <w:highlight w:val="yellow"/>
              </w:rPr>
              <w:t>DC_1A-3A-21A_n257H</w:t>
            </w:r>
          </w:p>
        </w:tc>
        <w:tc>
          <w:tcPr>
            <w:tcW w:w="629" w:type="pct"/>
            <w:tcBorders>
              <w:top w:val="single" w:sz="4" w:space="0" w:color="auto"/>
              <w:left w:val="single" w:sz="4" w:space="0" w:color="auto"/>
              <w:bottom w:val="single" w:sz="4" w:space="0" w:color="auto"/>
              <w:right w:val="single" w:sz="4" w:space="0" w:color="auto"/>
            </w:tcBorders>
          </w:tcPr>
          <w:p w14:paraId="2702EE0E" w14:textId="745F7ECE"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7361BC" w14:textId="0E90922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3792A30" w14:textId="5B43E2F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A543273" w14:textId="56672726"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7EB51FF" w14:textId="422612C2"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938FC3" w14:textId="0B3B1236" w:rsidR="002975D1" w:rsidRPr="007A4065" w:rsidRDefault="002975D1" w:rsidP="007F7BA3">
            <w:pPr>
              <w:pStyle w:val="TAL"/>
              <w:rPr>
                <w:rFonts w:eastAsia="PMingLiU"/>
                <w:highlight w:val="yellow"/>
                <w:lang w:eastAsia="ja-JP"/>
              </w:rPr>
            </w:pPr>
            <w:r w:rsidRPr="007A4065">
              <w:rPr>
                <w:highlight w:val="yellow"/>
              </w:rPr>
              <w:t>DC_1A-3A-21A_n257I</w:t>
            </w:r>
          </w:p>
        </w:tc>
        <w:tc>
          <w:tcPr>
            <w:tcW w:w="629" w:type="pct"/>
            <w:tcBorders>
              <w:top w:val="single" w:sz="4" w:space="0" w:color="auto"/>
              <w:left w:val="single" w:sz="4" w:space="0" w:color="auto"/>
              <w:bottom w:val="single" w:sz="4" w:space="0" w:color="auto"/>
              <w:right w:val="single" w:sz="4" w:space="0" w:color="auto"/>
            </w:tcBorders>
          </w:tcPr>
          <w:p w14:paraId="5EFF0D78" w14:textId="74366234"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B4A86E" w14:textId="656254C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2AE7D1F" w14:textId="085A77A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B02DD2A" w14:textId="11AD586D"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5753F2B" w14:textId="26F8BC34"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B5973F" w14:textId="1C4AD683" w:rsidR="002975D1" w:rsidRPr="007A4065" w:rsidRDefault="002975D1" w:rsidP="007F7BA3">
            <w:pPr>
              <w:pStyle w:val="TAL"/>
              <w:rPr>
                <w:rFonts w:eastAsia="PMingLiU"/>
                <w:highlight w:val="yellow"/>
                <w:lang w:eastAsia="ja-JP"/>
              </w:rPr>
            </w:pPr>
            <w:r w:rsidRPr="007A4065">
              <w:rPr>
                <w:highlight w:val="yellow"/>
              </w:rPr>
              <w:t>DC_1A-3A-42A_n257G</w:t>
            </w:r>
          </w:p>
        </w:tc>
        <w:tc>
          <w:tcPr>
            <w:tcW w:w="629" w:type="pct"/>
            <w:tcBorders>
              <w:top w:val="single" w:sz="4" w:space="0" w:color="auto"/>
              <w:left w:val="single" w:sz="4" w:space="0" w:color="auto"/>
              <w:bottom w:val="single" w:sz="4" w:space="0" w:color="auto"/>
              <w:right w:val="single" w:sz="4" w:space="0" w:color="auto"/>
            </w:tcBorders>
          </w:tcPr>
          <w:p w14:paraId="46785681" w14:textId="7E1427BE"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9B6E34" w14:textId="6645A12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2DF847B" w14:textId="18443C3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3EA1004" w14:textId="0CC61AA4"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3754214" w14:textId="6AB2D4E1"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054D08" w14:textId="2F58DA54" w:rsidR="002975D1" w:rsidRPr="007A4065" w:rsidRDefault="002975D1" w:rsidP="007F7BA3">
            <w:pPr>
              <w:pStyle w:val="TAL"/>
              <w:rPr>
                <w:highlight w:val="yellow"/>
              </w:rPr>
            </w:pPr>
            <w:r w:rsidRPr="007A4065">
              <w:rPr>
                <w:highlight w:val="yellow"/>
              </w:rPr>
              <w:t>DC_1A-3A-42A_n257H</w:t>
            </w:r>
          </w:p>
        </w:tc>
        <w:tc>
          <w:tcPr>
            <w:tcW w:w="629" w:type="pct"/>
            <w:tcBorders>
              <w:top w:val="single" w:sz="4" w:space="0" w:color="auto"/>
              <w:left w:val="single" w:sz="4" w:space="0" w:color="auto"/>
              <w:bottom w:val="single" w:sz="4" w:space="0" w:color="auto"/>
              <w:right w:val="single" w:sz="4" w:space="0" w:color="auto"/>
            </w:tcBorders>
          </w:tcPr>
          <w:p w14:paraId="0C6901C7" w14:textId="7EBC8E45"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75E8EA" w14:textId="22AAF164"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D7526A2" w14:textId="12FB5AC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257F596" w14:textId="4FD648C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737EFE4" w14:textId="001EE11D"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74B0C9" w14:textId="699DACBA" w:rsidR="002975D1" w:rsidRPr="007A4065" w:rsidRDefault="002975D1" w:rsidP="007F7BA3">
            <w:pPr>
              <w:pStyle w:val="TAL"/>
              <w:rPr>
                <w:highlight w:val="yellow"/>
              </w:rPr>
            </w:pPr>
            <w:r w:rsidRPr="007A4065">
              <w:rPr>
                <w:highlight w:val="yellow"/>
              </w:rPr>
              <w:t>DC_1A-3A-42A_n257I</w:t>
            </w:r>
          </w:p>
        </w:tc>
        <w:tc>
          <w:tcPr>
            <w:tcW w:w="629" w:type="pct"/>
            <w:tcBorders>
              <w:top w:val="single" w:sz="4" w:space="0" w:color="auto"/>
              <w:left w:val="single" w:sz="4" w:space="0" w:color="auto"/>
              <w:bottom w:val="single" w:sz="4" w:space="0" w:color="auto"/>
              <w:right w:val="single" w:sz="4" w:space="0" w:color="auto"/>
            </w:tcBorders>
          </w:tcPr>
          <w:p w14:paraId="6BAEFFB6" w14:textId="60F85879"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94CA27" w14:textId="3267124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E1BF655" w14:textId="3735962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1C6159D" w14:textId="1DCDED8C"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7BD120D" w14:textId="2596BBB6"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FADF15" w14:textId="3BAED36D" w:rsidR="002975D1" w:rsidRPr="007A4065" w:rsidRDefault="002975D1" w:rsidP="007F7BA3">
            <w:pPr>
              <w:pStyle w:val="TAL"/>
              <w:rPr>
                <w:highlight w:val="yellow"/>
              </w:rPr>
            </w:pPr>
            <w:r w:rsidRPr="007A4065">
              <w:rPr>
                <w:highlight w:val="yellow"/>
              </w:rPr>
              <w:t>DC_1A-3A-42C_n257G</w:t>
            </w:r>
          </w:p>
        </w:tc>
        <w:tc>
          <w:tcPr>
            <w:tcW w:w="629" w:type="pct"/>
            <w:tcBorders>
              <w:top w:val="single" w:sz="4" w:space="0" w:color="auto"/>
              <w:left w:val="single" w:sz="4" w:space="0" w:color="auto"/>
              <w:bottom w:val="single" w:sz="4" w:space="0" w:color="auto"/>
              <w:right w:val="single" w:sz="4" w:space="0" w:color="auto"/>
            </w:tcBorders>
          </w:tcPr>
          <w:p w14:paraId="1E4D1FFE" w14:textId="3CF1D7CA"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FD11451" w14:textId="24F0246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3050E03" w14:textId="2BB1F404"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3F777D5" w14:textId="64EAFA71"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7D83279" w14:textId="4BE91A6E"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6A573D" w14:textId="3A03AA00" w:rsidR="002975D1" w:rsidRPr="007A4065" w:rsidRDefault="002975D1" w:rsidP="007F7BA3">
            <w:pPr>
              <w:pStyle w:val="TAL"/>
              <w:rPr>
                <w:highlight w:val="yellow"/>
              </w:rPr>
            </w:pPr>
            <w:r w:rsidRPr="007A4065">
              <w:rPr>
                <w:highlight w:val="yellow"/>
              </w:rPr>
              <w:t>DC_1A-3A-42C_n257H</w:t>
            </w:r>
          </w:p>
        </w:tc>
        <w:tc>
          <w:tcPr>
            <w:tcW w:w="629" w:type="pct"/>
            <w:tcBorders>
              <w:top w:val="single" w:sz="4" w:space="0" w:color="auto"/>
              <w:left w:val="single" w:sz="4" w:space="0" w:color="auto"/>
              <w:bottom w:val="single" w:sz="4" w:space="0" w:color="auto"/>
              <w:right w:val="single" w:sz="4" w:space="0" w:color="auto"/>
            </w:tcBorders>
          </w:tcPr>
          <w:p w14:paraId="09A182D3" w14:textId="399D9ADE"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248CF5" w14:textId="6E4AFA75"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9403E3C" w14:textId="4D77431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0A07C96" w14:textId="73562C29"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608D0C2" w14:textId="650E4BC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153DB3" w14:textId="48A7B96A" w:rsidR="002975D1" w:rsidRPr="007A4065" w:rsidRDefault="002975D1" w:rsidP="007F7BA3">
            <w:pPr>
              <w:pStyle w:val="TAL"/>
              <w:rPr>
                <w:highlight w:val="yellow"/>
              </w:rPr>
            </w:pPr>
            <w:r w:rsidRPr="007A4065">
              <w:rPr>
                <w:highlight w:val="yellow"/>
              </w:rPr>
              <w:t>DC_1A-3A-42C_n257I</w:t>
            </w:r>
          </w:p>
        </w:tc>
        <w:tc>
          <w:tcPr>
            <w:tcW w:w="629" w:type="pct"/>
            <w:tcBorders>
              <w:top w:val="single" w:sz="4" w:space="0" w:color="auto"/>
              <w:left w:val="single" w:sz="4" w:space="0" w:color="auto"/>
              <w:bottom w:val="single" w:sz="4" w:space="0" w:color="auto"/>
              <w:right w:val="single" w:sz="4" w:space="0" w:color="auto"/>
            </w:tcBorders>
          </w:tcPr>
          <w:p w14:paraId="15ECCBAE" w14:textId="6580EDF9"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4E88E9" w14:textId="1E365AD3"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7E71D0D" w14:textId="264723AD"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8523D5C" w14:textId="12306138"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451740F" w14:textId="16F78DB2"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B3D7040" w14:textId="3666B5EB" w:rsidR="002975D1" w:rsidRPr="007A4065" w:rsidRDefault="002975D1" w:rsidP="007F7BA3">
            <w:pPr>
              <w:pStyle w:val="TAL"/>
              <w:rPr>
                <w:highlight w:val="yellow"/>
              </w:rPr>
            </w:pPr>
            <w:r w:rsidRPr="007A4065">
              <w:rPr>
                <w:highlight w:val="yellow"/>
              </w:rPr>
              <w:t>DC_1A-3A-42D_n257A</w:t>
            </w:r>
          </w:p>
        </w:tc>
        <w:tc>
          <w:tcPr>
            <w:tcW w:w="629" w:type="pct"/>
            <w:tcBorders>
              <w:top w:val="single" w:sz="4" w:space="0" w:color="auto"/>
              <w:left w:val="single" w:sz="4" w:space="0" w:color="auto"/>
              <w:bottom w:val="single" w:sz="4" w:space="0" w:color="auto"/>
              <w:right w:val="single" w:sz="4" w:space="0" w:color="auto"/>
            </w:tcBorders>
          </w:tcPr>
          <w:p w14:paraId="5F0835EB" w14:textId="1D5DC32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095D13" w14:textId="31146D4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7448089" w14:textId="77B1533F"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A03F16A" w14:textId="68D38DE6"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F329CE1" w14:textId="147BA2E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DE235D" w14:textId="320390AD" w:rsidR="002975D1" w:rsidRPr="007A4065" w:rsidRDefault="002975D1" w:rsidP="007F7BA3">
            <w:pPr>
              <w:pStyle w:val="TAL"/>
              <w:rPr>
                <w:highlight w:val="yellow"/>
              </w:rPr>
            </w:pPr>
            <w:r w:rsidRPr="007A4065">
              <w:rPr>
                <w:highlight w:val="yellow"/>
              </w:rPr>
              <w:t>DC_1A-3A-42D_n257G</w:t>
            </w:r>
          </w:p>
        </w:tc>
        <w:tc>
          <w:tcPr>
            <w:tcW w:w="629" w:type="pct"/>
            <w:tcBorders>
              <w:top w:val="single" w:sz="4" w:space="0" w:color="auto"/>
              <w:left w:val="single" w:sz="4" w:space="0" w:color="auto"/>
              <w:bottom w:val="single" w:sz="4" w:space="0" w:color="auto"/>
              <w:right w:val="single" w:sz="4" w:space="0" w:color="auto"/>
            </w:tcBorders>
          </w:tcPr>
          <w:p w14:paraId="3BFF7E4D" w14:textId="4DD1FA5D"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9D2FCE" w14:textId="0B7EA08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03FD7E3" w14:textId="13DFF26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C4A0871" w14:textId="1162C065"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5F2DC84" w14:textId="1A063CB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B96F07" w14:textId="66256B4E" w:rsidR="002975D1" w:rsidRPr="007A4065" w:rsidRDefault="002975D1" w:rsidP="007F7BA3">
            <w:pPr>
              <w:pStyle w:val="TAL"/>
              <w:rPr>
                <w:highlight w:val="yellow"/>
              </w:rPr>
            </w:pPr>
            <w:r w:rsidRPr="007A4065">
              <w:rPr>
                <w:highlight w:val="yellow"/>
              </w:rPr>
              <w:t>DC_1A-3A-42D_n257H</w:t>
            </w:r>
          </w:p>
        </w:tc>
        <w:tc>
          <w:tcPr>
            <w:tcW w:w="629" w:type="pct"/>
            <w:tcBorders>
              <w:top w:val="single" w:sz="4" w:space="0" w:color="auto"/>
              <w:left w:val="single" w:sz="4" w:space="0" w:color="auto"/>
              <w:bottom w:val="single" w:sz="4" w:space="0" w:color="auto"/>
              <w:right w:val="single" w:sz="4" w:space="0" w:color="auto"/>
            </w:tcBorders>
          </w:tcPr>
          <w:p w14:paraId="0BE55329" w14:textId="4492850C"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7B409C8" w14:textId="440704E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0E83F35" w14:textId="5C54398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8CDB056" w14:textId="262FFCE9"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B5F2111" w14:textId="0E27CBC9"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025E70" w14:textId="7C5398DB" w:rsidR="002975D1" w:rsidRPr="007A4065" w:rsidRDefault="002975D1" w:rsidP="007F7BA3">
            <w:pPr>
              <w:pStyle w:val="TAL"/>
              <w:rPr>
                <w:highlight w:val="yellow"/>
              </w:rPr>
            </w:pPr>
            <w:r w:rsidRPr="007A4065">
              <w:rPr>
                <w:highlight w:val="yellow"/>
              </w:rPr>
              <w:t>DC_1A-3A-42D_n257I</w:t>
            </w:r>
          </w:p>
        </w:tc>
        <w:tc>
          <w:tcPr>
            <w:tcW w:w="629" w:type="pct"/>
            <w:tcBorders>
              <w:top w:val="single" w:sz="4" w:space="0" w:color="auto"/>
              <w:left w:val="single" w:sz="4" w:space="0" w:color="auto"/>
              <w:bottom w:val="single" w:sz="4" w:space="0" w:color="auto"/>
              <w:right w:val="single" w:sz="4" w:space="0" w:color="auto"/>
            </w:tcBorders>
          </w:tcPr>
          <w:p w14:paraId="62EDC826" w14:textId="2E1C1719"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724555C" w14:textId="06AEF89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7EB986B" w14:textId="0182AE64"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4430D3A" w14:textId="0D68F265"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94AC98B" w14:textId="39103B4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846F74" w14:textId="5B623952" w:rsidR="002975D1" w:rsidRPr="007A4065" w:rsidRDefault="002975D1" w:rsidP="007F7BA3">
            <w:pPr>
              <w:pStyle w:val="TAL"/>
              <w:rPr>
                <w:highlight w:val="yellow"/>
              </w:rPr>
            </w:pPr>
            <w:r w:rsidRPr="007A4065">
              <w:rPr>
                <w:highlight w:val="yellow"/>
              </w:rPr>
              <w:t>DC_1A-19A-21A_n257G</w:t>
            </w:r>
          </w:p>
        </w:tc>
        <w:tc>
          <w:tcPr>
            <w:tcW w:w="629" w:type="pct"/>
            <w:tcBorders>
              <w:top w:val="single" w:sz="4" w:space="0" w:color="auto"/>
              <w:left w:val="single" w:sz="4" w:space="0" w:color="auto"/>
              <w:bottom w:val="single" w:sz="4" w:space="0" w:color="auto"/>
              <w:right w:val="single" w:sz="4" w:space="0" w:color="auto"/>
            </w:tcBorders>
          </w:tcPr>
          <w:p w14:paraId="62B48CBB" w14:textId="623DE2D1"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387C8BC" w14:textId="7B33589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B2CB63A" w14:textId="7BD9C169"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D57B86C" w14:textId="6BDDDA65"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66DC299" w14:textId="7511B081"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22D02F" w14:textId="3EBE932B" w:rsidR="002975D1" w:rsidRPr="007A4065" w:rsidRDefault="002975D1" w:rsidP="007F7BA3">
            <w:pPr>
              <w:pStyle w:val="TAL"/>
              <w:rPr>
                <w:highlight w:val="yellow"/>
              </w:rPr>
            </w:pPr>
            <w:r w:rsidRPr="007A4065">
              <w:rPr>
                <w:highlight w:val="yellow"/>
              </w:rPr>
              <w:t>DC_1A-19A-21A_n257H</w:t>
            </w:r>
          </w:p>
        </w:tc>
        <w:tc>
          <w:tcPr>
            <w:tcW w:w="629" w:type="pct"/>
            <w:tcBorders>
              <w:top w:val="single" w:sz="4" w:space="0" w:color="auto"/>
              <w:left w:val="single" w:sz="4" w:space="0" w:color="auto"/>
              <w:bottom w:val="single" w:sz="4" w:space="0" w:color="auto"/>
              <w:right w:val="single" w:sz="4" w:space="0" w:color="auto"/>
            </w:tcBorders>
          </w:tcPr>
          <w:p w14:paraId="63996A1F" w14:textId="3020AEF1"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F89194E" w14:textId="70E4109D"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99C8A59" w14:textId="785E58A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57436F9" w14:textId="567C2E86"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152A4ADF" w14:textId="5F8AF0AF"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CF671C" w14:textId="42AD3F4C" w:rsidR="002975D1" w:rsidRPr="007A4065" w:rsidRDefault="002975D1" w:rsidP="007F7BA3">
            <w:pPr>
              <w:pStyle w:val="TAL"/>
              <w:rPr>
                <w:highlight w:val="yellow"/>
              </w:rPr>
            </w:pPr>
            <w:r w:rsidRPr="007A4065">
              <w:rPr>
                <w:highlight w:val="yellow"/>
              </w:rPr>
              <w:t>DC_1A-19A-21A_n257I</w:t>
            </w:r>
          </w:p>
        </w:tc>
        <w:tc>
          <w:tcPr>
            <w:tcW w:w="629" w:type="pct"/>
            <w:tcBorders>
              <w:top w:val="single" w:sz="4" w:space="0" w:color="auto"/>
              <w:left w:val="single" w:sz="4" w:space="0" w:color="auto"/>
              <w:bottom w:val="single" w:sz="4" w:space="0" w:color="auto"/>
              <w:right w:val="single" w:sz="4" w:space="0" w:color="auto"/>
            </w:tcBorders>
          </w:tcPr>
          <w:p w14:paraId="0EB37D02" w14:textId="0B6218F6"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CF757E" w14:textId="4D643A6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FDB2C5B" w14:textId="1920911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64160C6" w14:textId="116B6193"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0E69108" w14:textId="477BB87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8716AB" w14:textId="704050D3" w:rsidR="002975D1" w:rsidRPr="007A4065" w:rsidRDefault="002975D1" w:rsidP="007F7BA3">
            <w:pPr>
              <w:pStyle w:val="TAL"/>
              <w:rPr>
                <w:highlight w:val="yellow"/>
              </w:rPr>
            </w:pPr>
            <w:r w:rsidRPr="007A4065">
              <w:rPr>
                <w:highlight w:val="yellow"/>
              </w:rPr>
              <w:t>DC_1A-19A-42A_n257G</w:t>
            </w:r>
          </w:p>
        </w:tc>
        <w:tc>
          <w:tcPr>
            <w:tcW w:w="629" w:type="pct"/>
            <w:tcBorders>
              <w:top w:val="single" w:sz="4" w:space="0" w:color="auto"/>
              <w:left w:val="single" w:sz="4" w:space="0" w:color="auto"/>
              <w:bottom w:val="single" w:sz="4" w:space="0" w:color="auto"/>
              <w:right w:val="single" w:sz="4" w:space="0" w:color="auto"/>
            </w:tcBorders>
          </w:tcPr>
          <w:p w14:paraId="637D66CD" w14:textId="6E69940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CDDA7A7" w14:textId="6360C79A"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E75A210" w14:textId="12D650E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1D704F9" w14:textId="42EADF0C"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DBD19A5" w14:textId="43B46DF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56D22C" w14:textId="706140D0" w:rsidR="002975D1" w:rsidRPr="007A4065" w:rsidRDefault="002975D1" w:rsidP="007F7BA3">
            <w:pPr>
              <w:pStyle w:val="TAL"/>
              <w:rPr>
                <w:highlight w:val="yellow"/>
              </w:rPr>
            </w:pPr>
            <w:r w:rsidRPr="007A4065">
              <w:rPr>
                <w:highlight w:val="yellow"/>
              </w:rPr>
              <w:t>DC_1A-19A-42A_n257H</w:t>
            </w:r>
          </w:p>
        </w:tc>
        <w:tc>
          <w:tcPr>
            <w:tcW w:w="629" w:type="pct"/>
            <w:tcBorders>
              <w:top w:val="single" w:sz="4" w:space="0" w:color="auto"/>
              <w:left w:val="single" w:sz="4" w:space="0" w:color="auto"/>
              <w:bottom w:val="single" w:sz="4" w:space="0" w:color="auto"/>
              <w:right w:val="single" w:sz="4" w:space="0" w:color="auto"/>
            </w:tcBorders>
          </w:tcPr>
          <w:p w14:paraId="15C9BBFA" w14:textId="5E006E9C"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73D1F10" w14:textId="51A04B0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EDDA052" w14:textId="0D6B757C"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75C5F34" w14:textId="6E86C806"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387DBC78" w14:textId="64A3FCE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8D9AEB" w14:textId="7BEA6F6B" w:rsidR="002975D1" w:rsidRPr="007A4065" w:rsidRDefault="002975D1" w:rsidP="007F7BA3">
            <w:pPr>
              <w:pStyle w:val="TAL"/>
              <w:rPr>
                <w:highlight w:val="yellow"/>
              </w:rPr>
            </w:pPr>
            <w:r w:rsidRPr="007A4065">
              <w:rPr>
                <w:highlight w:val="yellow"/>
              </w:rPr>
              <w:t>DC_1A-19A-42A_n257I</w:t>
            </w:r>
          </w:p>
        </w:tc>
        <w:tc>
          <w:tcPr>
            <w:tcW w:w="629" w:type="pct"/>
            <w:tcBorders>
              <w:top w:val="single" w:sz="4" w:space="0" w:color="auto"/>
              <w:left w:val="single" w:sz="4" w:space="0" w:color="auto"/>
              <w:bottom w:val="single" w:sz="4" w:space="0" w:color="auto"/>
              <w:right w:val="single" w:sz="4" w:space="0" w:color="auto"/>
            </w:tcBorders>
          </w:tcPr>
          <w:p w14:paraId="557D0A41" w14:textId="6BC156E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FF3422" w14:textId="732FBFA5"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17FD1FF" w14:textId="09D8142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FA7EEB8" w14:textId="4189F5B5"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A6D6058" w14:textId="0A304A1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B42734" w14:textId="4D751363" w:rsidR="002975D1" w:rsidRPr="007A4065" w:rsidRDefault="002975D1" w:rsidP="007F7BA3">
            <w:pPr>
              <w:pStyle w:val="TAL"/>
              <w:rPr>
                <w:highlight w:val="yellow"/>
              </w:rPr>
            </w:pPr>
            <w:r w:rsidRPr="007A4065">
              <w:rPr>
                <w:highlight w:val="yellow"/>
              </w:rPr>
              <w:t>DC_1A-19A-42C_n257G</w:t>
            </w:r>
          </w:p>
        </w:tc>
        <w:tc>
          <w:tcPr>
            <w:tcW w:w="629" w:type="pct"/>
            <w:tcBorders>
              <w:top w:val="single" w:sz="4" w:space="0" w:color="auto"/>
              <w:left w:val="single" w:sz="4" w:space="0" w:color="auto"/>
              <w:bottom w:val="single" w:sz="4" w:space="0" w:color="auto"/>
              <w:right w:val="single" w:sz="4" w:space="0" w:color="auto"/>
            </w:tcBorders>
          </w:tcPr>
          <w:p w14:paraId="7C50C709" w14:textId="1F75AC16"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1F0999C" w14:textId="005789C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641BA88" w14:textId="394D839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29DCA79" w14:textId="6DBD1735"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074766C" w14:textId="49D96E0A"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15E863" w14:textId="7995FA63" w:rsidR="002975D1" w:rsidRPr="007A4065" w:rsidRDefault="002975D1" w:rsidP="007F7BA3">
            <w:pPr>
              <w:pStyle w:val="TAL"/>
              <w:rPr>
                <w:highlight w:val="yellow"/>
              </w:rPr>
            </w:pPr>
            <w:r w:rsidRPr="007A4065">
              <w:rPr>
                <w:highlight w:val="yellow"/>
              </w:rPr>
              <w:t>DC_1A-19A-42C_n257H</w:t>
            </w:r>
          </w:p>
        </w:tc>
        <w:tc>
          <w:tcPr>
            <w:tcW w:w="629" w:type="pct"/>
            <w:tcBorders>
              <w:top w:val="single" w:sz="4" w:space="0" w:color="auto"/>
              <w:left w:val="single" w:sz="4" w:space="0" w:color="auto"/>
              <w:bottom w:val="single" w:sz="4" w:space="0" w:color="auto"/>
              <w:right w:val="single" w:sz="4" w:space="0" w:color="auto"/>
            </w:tcBorders>
          </w:tcPr>
          <w:p w14:paraId="3080DE54" w14:textId="09B3991C"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DE177A" w14:textId="4A05857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53790CB" w14:textId="50DCF15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FBA7DB0" w14:textId="4723F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3B22C94D" w14:textId="76E2CC3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EFCA87" w14:textId="355F5F5C" w:rsidR="002975D1" w:rsidRPr="007A4065" w:rsidRDefault="002975D1" w:rsidP="007F7BA3">
            <w:pPr>
              <w:pStyle w:val="TAL"/>
              <w:rPr>
                <w:highlight w:val="yellow"/>
              </w:rPr>
            </w:pPr>
            <w:r w:rsidRPr="007A4065">
              <w:rPr>
                <w:highlight w:val="yellow"/>
              </w:rPr>
              <w:t>DC_1A-19A-42C_n257I</w:t>
            </w:r>
          </w:p>
        </w:tc>
        <w:tc>
          <w:tcPr>
            <w:tcW w:w="629" w:type="pct"/>
            <w:tcBorders>
              <w:top w:val="single" w:sz="4" w:space="0" w:color="auto"/>
              <w:left w:val="single" w:sz="4" w:space="0" w:color="auto"/>
              <w:bottom w:val="single" w:sz="4" w:space="0" w:color="auto"/>
              <w:right w:val="single" w:sz="4" w:space="0" w:color="auto"/>
            </w:tcBorders>
          </w:tcPr>
          <w:p w14:paraId="203966DA" w14:textId="26DA0B3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52B74F3" w14:textId="15ECF8B4"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F3275DD" w14:textId="3F0DBBF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DE090E0" w14:textId="0CF039B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526FD87" w14:textId="3DBB39BF"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916657" w14:textId="75C03BCE" w:rsidR="002975D1" w:rsidRPr="007A4065" w:rsidRDefault="002975D1" w:rsidP="007F7BA3">
            <w:pPr>
              <w:pStyle w:val="TAL"/>
              <w:rPr>
                <w:highlight w:val="yellow"/>
              </w:rPr>
            </w:pPr>
            <w:r w:rsidRPr="007A4065">
              <w:rPr>
                <w:highlight w:val="yellow"/>
              </w:rPr>
              <w:t>DC_1A-21A-42A_n257G</w:t>
            </w:r>
          </w:p>
        </w:tc>
        <w:tc>
          <w:tcPr>
            <w:tcW w:w="629" w:type="pct"/>
            <w:tcBorders>
              <w:top w:val="single" w:sz="4" w:space="0" w:color="auto"/>
              <w:left w:val="single" w:sz="4" w:space="0" w:color="auto"/>
              <w:bottom w:val="single" w:sz="4" w:space="0" w:color="auto"/>
              <w:right w:val="single" w:sz="4" w:space="0" w:color="auto"/>
            </w:tcBorders>
          </w:tcPr>
          <w:p w14:paraId="250FE981" w14:textId="6AC33D1A"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7DC1CB" w14:textId="5F0C049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98070F8" w14:textId="6B19994E"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F7ACD68" w14:textId="501B2DDC"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CA5E0AE" w14:textId="095DC42F"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D8E980" w14:textId="52A332A5" w:rsidR="002975D1" w:rsidRPr="007A4065" w:rsidRDefault="002975D1" w:rsidP="007F7BA3">
            <w:pPr>
              <w:pStyle w:val="TAL"/>
              <w:rPr>
                <w:highlight w:val="yellow"/>
              </w:rPr>
            </w:pPr>
            <w:r w:rsidRPr="007A4065">
              <w:rPr>
                <w:highlight w:val="yellow"/>
              </w:rPr>
              <w:t>DC_1A-21A-42A_n257H</w:t>
            </w:r>
          </w:p>
        </w:tc>
        <w:tc>
          <w:tcPr>
            <w:tcW w:w="629" w:type="pct"/>
            <w:tcBorders>
              <w:top w:val="single" w:sz="4" w:space="0" w:color="auto"/>
              <w:left w:val="single" w:sz="4" w:space="0" w:color="auto"/>
              <w:bottom w:val="single" w:sz="4" w:space="0" w:color="auto"/>
              <w:right w:val="single" w:sz="4" w:space="0" w:color="auto"/>
            </w:tcBorders>
          </w:tcPr>
          <w:p w14:paraId="1382BBF4" w14:textId="59DAD11C"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713B10" w14:textId="3A9511F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7F389DD" w14:textId="03DEEEB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4FCADD7" w14:textId="1A7804D3"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08AC4B7" w14:textId="4F4EE47B"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A9494D" w14:textId="3033B8A1" w:rsidR="002975D1" w:rsidRPr="007A4065" w:rsidRDefault="002975D1" w:rsidP="007F7BA3">
            <w:pPr>
              <w:pStyle w:val="TAL"/>
              <w:rPr>
                <w:highlight w:val="yellow"/>
              </w:rPr>
            </w:pPr>
            <w:r w:rsidRPr="007A4065">
              <w:rPr>
                <w:highlight w:val="yellow"/>
              </w:rPr>
              <w:t>DC_1A-21A-42A_n257I</w:t>
            </w:r>
          </w:p>
        </w:tc>
        <w:tc>
          <w:tcPr>
            <w:tcW w:w="629" w:type="pct"/>
            <w:tcBorders>
              <w:top w:val="single" w:sz="4" w:space="0" w:color="auto"/>
              <w:left w:val="single" w:sz="4" w:space="0" w:color="auto"/>
              <w:bottom w:val="single" w:sz="4" w:space="0" w:color="auto"/>
              <w:right w:val="single" w:sz="4" w:space="0" w:color="auto"/>
            </w:tcBorders>
          </w:tcPr>
          <w:p w14:paraId="636E03DC" w14:textId="4B3EBD0C"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96F68D" w14:textId="40E756E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07D3AB7" w14:textId="05FE3BE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F4260DC" w14:textId="054BFDA9"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19E70521" w14:textId="4BF68D8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A996CB" w14:textId="20A02358" w:rsidR="002975D1" w:rsidRPr="007A4065" w:rsidRDefault="002975D1" w:rsidP="007F7BA3">
            <w:pPr>
              <w:pStyle w:val="TAL"/>
              <w:rPr>
                <w:highlight w:val="yellow"/>
              </w:rPr>
            </w:pPr>
            <w:r w:rsidRPr="007A4065">
              <w:rPr>
                <w:highlight w:val="yellow"/>
              </w:rPr>
              <w:t>DC_1A-21A-42C_n257G</w:t>
            </w:r>
          </w:p>
        </w:tc>
        <w:tc>
          <w:tcPr>
            <w:tcW w:w="629" w:type="pct"/>
            <w:tcBorders>
              <w:top w:val="single" w:sz="4" w:space="0" w:color="auto"/>
              <w:left w:val="single" w:sz="4" w:space="0" w:color="auto"/>
              <w:bottom w:val="single" w:sz="4" w:space="0" w:color="auto"/>
              <w:right w:val="single" w:sz="4" w:space="0" w:color="auto"/>
            </w:tcBorders>
          </w:tcPr>
          <w:p w14:paraId="730ABC50" w14:textId="3A78A695"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E74FB5" w14:textId="419B8423"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DE9BC54" w14:textId="0628FCAC"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AEAB9CE" w14:textId="6D7210AC"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7BCBE7D" w14:textId="1B496F8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BC8F0A" w14:textId="4CA0FF76" w:rsidR="002975D1" w:rsidRPr="007A4065" w:rsidRDefault="002975D1" w:rsidP="007F7BA3">
            <w:pPr>
              <w:pStyle w:val="TAL"/>
              <w:rPr>
                <w:highlight w:val="yellow"/>
              </w:rPr>
            </w:pPr>
            <w:r w:rsidRPr="007A4065">
              <w:rPr>
                <w:highlight w:val="yellow"/>
              </w:rPr>
              <w:t>DC_1A-21A-42C_n257H</w:t>
            </w:r>
          </w:p>
        </w:tc>
        <w:tc>
          <w:tcPr>
            <w:tcW w:w="629" w:type="pct"/>
            <w:tcBorders>
              <w:top w:val="single" w:sz="4" w:space="0" w:color="auto"/>
              <w:left w:val="single" w:sz="4" w:space="0" w:color="auto"/>
              <w:bottom w:val="single" w:sz="4" w:space="0" w:color="auto"/>
              <w:right w:val="single" w:sz="4" w:space="0" w:color="auto"/>
            </w:tcBorders>
          </w:tcPr>
          <w:p w14:paraId="32C85A7C" w14:textId="57753645"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441772" w14:textId="46AFDE31"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E44466F" w14:textId="63EBD19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C4ED7E1" w14:textId="68D3AAB9"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9CE7751" w14:textId="6887AD5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E47CAF" w14:textId="6B473160" w:rsidR="002975D1" w:rsidRPr="007A4065" w:rsidRDefault="002975D1" w:rsidP="007F7BA3">
            <w:pPr>
              <w:pStyle w:val="TAL"/>
              <w:rPr>
                <w:highlight w:val="yellow"/>
              </w:rPr>
            </w:pPr>
            <w:r w:rsidRPr="007A4065">
              <w:rPr>
                <w:highlight w:val="yellow"/>
              </w:rPr>
              <w:t>DC_1A-21A-42C_n257I</w:t>
            </w:r>
          </w:p>
        </w:tc>
        <w:tc>
          <w:tcPr>
            <w:tcW w:w="629" w:type="pct"/>
            <w:tcBorders>
              <w:top w:val="single" w:sz="4" w:space="0" w:color="auto"/>
              <w:left w:val="single" w:sz="4" w:space="0" w:color="auto"/>
              <w:bottom w:val="single" w:sz="4" w:space="0" w:color="auto"/>
              <w:right w:val="single" w:sz="4" w:space="0" w:color="auto"/>
            </w:tcBorders>
          </w:tcPr>
          <w:p w14:paraId="6E8FECAF" w14:textId="253E32B4"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277EEBC" w14:textId="5E2BDC8F"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E0E7132" w14:textId="53B94A7E"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B196F45" w14:textId="066B96DF"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E144FF4" w14:textId="2664C33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C442AE" w14:textId="3811FBFC" w:rsidR="002975D1" w:rsidRPr="007A4065" w:rsidRDefault="002975D1" w:rsidP="007F7BA3">
            <w:pPr>
              <w:pStyle w:val="TAL"/>
              <w:rPr>
                <w:highlight w:val="yellow"/>
              </w:rPr>
            </w:pPr>
            <w:r w:rsidRPr="007A4065">
              <w:rPr>
                <w:highlight w:val="yellow"/>
              </w:rPr>
              <w:t>DC_3A-19A-42A_n257G</w:t>
            </w:r>
          </w:p>
        </w:tc>
        <w:tc>
          <w:tcPr>
            <w:tcW w:w="629" w:type="pct"/>
            <w:tcBorders>
              <w:top w:val="single" w:sz="4" w:space="0" w:color="auto"/>
              <w:left w:val="single" w:sz="4" w:space="0" w:color="auto"/>
              <w:bottom w:val="single" w:sz="4" w:space="0" w:color="auto"/>
              <w:right w:val="single" w:sz="4" w:space="0" w:color="auto"/>
            </w:tcBorders>
          </w:tcPr>
          <w:p w14:paraId="643EE866" w14:textId="24FCC56B"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C666D11" w14:textId="102E6FA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073011C" w14:textId="607EA5C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6FE8A81" w14:textId="75AA6EAC"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C15A847" w14:textId="21EA77E4"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4C1C5B" w14:textId="02A19283" w:rsidR="002975D1" w:rsidRPr="007A4065" w:rsidRDefault="002975D1" w:rsidP="007F7BA3">
            <w:pPr>
              <w:pStyle w:val="TAL"/>
              <w:rPr>
                <w:highlight w:val="yellow"/>
              </w:rPr>
            </w:pPr>
            <w:r w:rsidRPr="007A4065">
              <w:rPr>
                <w:highlight w:val="yellow"/>
              </w:rPr>
              <w:t>DC_3A-19A-42A_n257H</w:t>
            </w:r>
          </w:p>
        </w:tc>
        <w:tc>
          <w:tcPr>
            <w:tcW w:w="629" w:type="pct"/>
            <w:tcBorders>
              <w:top w:val="single" w:sz="4" w:space="0" w:color="auto"/>
              <w:left w:val="single" w:sz="4" w:space="0" w:color="auto"/>
              <w:bottom w:val="single" w:sz="4" w:space="0" w:color="auto"/>
              <w:right w:val="single" w:sz="4" w:space="0" w:color="auto"/>
            </w:tcBorders>
          </w:tcPr>
          <w:p w14:paraId="1EE8AB4C" w14:textId="0B7E5F4B"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F004D16" w14:textId="0A1A80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99A33F6" w14:textId="35BF12E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BC83E95" w14:textId="7E446BDA"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89FB21C" w14:textId="686C6FF2"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E596F1" w14:textId="3B063CAC" w:rsidR="002975D1" w:rsidRPr="007A4065" w:rsidRDefault="002975D1" w:rsidP="007F7BA3">
            <w:pPr>
              <w:pStyle w:val="TAL"/>
              <w:rPr>
                <w:highlight w:val="yellow"/>
              </w:rPr>
            </w:pPr>
            <w:r w:rsidRPr="007A4065">
              <w:rPr>
                <w:highlight w:val="yellow"/>
              </w:rPr>
              <w:t>DC_3A-19A-42A_n257I</w:t>
            </w:r>
          </w:p>
        </w:tc>
        <w:tc>
          <w:tcPr>
            <w:tcW w:w="629" w:type="pct"/>
            <w:tcBorders>
              <w:top w:val="single" w:sz="4" w:space="0" w:color="auto"/>
              <w:left w:val="single" w:sz="4" w:space="0" w:color="auto"/>
              <w:bottom w:val="single" w:sz="4" w:space="0" w:color="auto"/>
              <w:right w:val="single" w:sz="4" w:space="0" w:color="auto"/>
            </w:tcBorders>
          </w:tcPr>
          <w:p w14:paraId="23DC6BCD" w14:textId="795259F6"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205F8D" w14:textId="67523D8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6FE9A63" w14:textId="590E89E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0758C9A" w14:textId="1DCD4F6B"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CC3A19F" w14:textId="16C5392D"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809E8E" w14:textId="230F79F9" w:rsidR="002975D1" w:rsidRPr="007A4065" w:rsidRDefault="002975D1" w:rsidP="007F7BA3">
            <w:pPr>
              <w:pStyle w:val="TAL"/>
              <w:rPr>
                <w:highlight w:val="yellow"/>
              </w:rPr>
            </w:pPr>
            <w:r w:rsidRPr="007A4065">
              <w:rPr>
                <w:highlight w:val="yellow"/>
              </w:rPr>
              <w:t>DC_3A-19A-42C_n257G</w:t>
            </w:r>
          </w:p>
        </w:tc>
        <w:tc>
          <w:tcPr>
            <w:tcW w:w="629" w:type="pct"/>
            <w:tcBorders>
              <w:top w:val="single" w:sz="4" w:space="0" w:color="auto"/>
              <w:left w:val="single" w:sz="4" w:space="0" w:color="auto"/>
              <w:bottom w:val="single" w:sz="4" w:space="0" w:color="auto"/>
              <w:right w:val="single" w:sz="4" w:space="0" w:color="auto"/>
            </w:tcBorders>
          </w:tcPr>
          <w:p w14:paraId="6E4FAB3D" w14:textId="23C6FDE1"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693488" w14:textId="240671F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C10F224" w14:textId="264EC050"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1261369" w14:textId="36347DA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A0616C5" w14:textId="417511D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1C41FA" w14:textId="580811C7" w:rsidR="002975D1" w:rsidRPr="007A4065" w:rsidRDefault="002975D1" w:rsidP="007F7BA3">
            <w:pPr>
              <w:pStyle w:val="TAL"/>
              <w:rPr>
                <w:highlight w:val="yellow"/>
              </w:rPr>
            </w:pPr>
            <w:r w:rsidRPr="007A4065">
              <w:rPr>
                <w:highlight w:val="yellow"/>
              </w:rPr>
              <w:t>DC_3A-19A-42C_n257H</w:t>
            </w:r>
          </w:p>
        </w:tc>
        <w:tc>
          <w:tcPr>
            <w:tcW w:w="629" w:type="pct"/>
            <w:tcBorders>
              <w:top w:val="single" w:sz="4" w:space="0" w:color="auto"/>
              <w:left w:val="single" w:sz="4" w:space="0" w:color="auto"/>
              <w:bottom w:val="single" w:sz="4" w:space="0" w:color="auto"/>
              <w:right w:val="single" w:sz="4" w:space="0" w:color="auto"/>
            </w:tcBorders>
          </w:tcPr>
          <w:p w14:paraId="4F1BFF44" w14:textId="489EEEF0"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1CBFAE" w14:textId="14413964"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9F21FDE" w14:textId="254380C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8BD878E" w14:textId="29AF3445"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7006C24" w14:textId="3773CCA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A468A6" w14:textId="4339FF41" w:rsidR="002975D1" w:rsidRPr="007A4065" w:rsidRDefault="002975D1" w:rsidP="007F7BA3">
            <w:pPr>
              <w:pStyle w:val="TAL"/>
              <w:rPr>
                <w:highlight w:val="yellow"/>
              </w:rPr>
            </w:pPr>
            <w:r w:rsidRPr="007A4065">
              <w:rPr>
                <w:highlight w:val="yellow"/>
              </w:rPr>
              <w:t>DC_3A-19A-42C_n257I</w:t>
            </w:r>
          </w:p>
        </w:tc>
        <w:tc>
          <w:tcPr>
            <w:tcW w:w="629" w:type="pct"/>
            <w:tcBorders>
              <w:top w:val="single" w:sz="4" w:space="0" w:color="auto"/>
              <w:left w:val="single" w:sz="4" w:space="0" w:color="auto"/>
              <w:bottom w:val="single" w:sz="4" w:space="0" w:color="auto"/>
              <w:right w:val="single" w:sz="4" w:space="0" w:color="auto"/>
            </w:tcBorders>
          </w:tcPr>
          <w:p w14:paraId="6C4F5D0D" w14:textId="23024984"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BB1B721" w14:textId="29CB0BD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BCB4D1F" w14:textId="6D9139F9"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15A79D3" w14:textId="7769F89E"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3616A8E" w14:textId="01B545B7"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418EC5" w14:textId="707EAA88" w:rsidR="002975D1" w:rsidRPr="007A4065" w:rsidRDefault="002975D1" w:rsidP="007F7BA3">
            <w:pPr>
              <w:pStyle w:val="TAL"/>
              <w:rPr>
                <w:highlight w:val="yellow"/>
              </w:rPr>
            </w:pPr>
            <w:r w:rsidRPr="007A4065">
              <w:rPr>
                <w:highlight w:val="yellow"/>
              </w:rPr>
              <w:t>DC_3A-21A-42A_n257G</w:t>
            </w:r>
          </w:p>
        </w:tc>
        <w:tc>
          <w:tcPr>
            <w:tcW w:w="629" w:type="pct"/>
            <w:tcBorders>
              <w:top w:val="single" w:sz="4" w:space="0" w:color="auto"/>
              <w:left w:val="single" w:sz="4" w:space="0" w:color="auto"/>
              <w:bottom w:val="single" w:sz="4" w:space="0" w:color="auto"/>
              <w:right w:val="single" w:sz="4" w:space="0" w:color="auto"/>
            </w:tcBorders>
          </w:tcPr>
          <w:p w14:paraId="7C0F18C5" w14:textId="46612661"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362B69" w14:textId="180A449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B2C4013" w14:textId="5CF4FC50"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BA2E614" w14:textId="3D806526"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A2FA0EE" w14:textId="36D8057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418287" w14:textId="224027F8" w:rsidR="002975D1" w:rsidRPr="007A4065" w:rsidRDefault="002975D1" w:rsidP="007F7BA3">
            <w:pPr>
              <w:pStyle w:val="TAL"/>
              <w:rPr>
                <w:highlight w:val="yellow"/>
              </w:rPr>
            </w:pPr>
            <w:r w:rsidRPr="007A4065">
              <w:rPr>
                <w:highlight w:val="yellow"/>
              </w:rPr>
              <w:t>DC_3A-21A-42A_n257H</w:t>
            </w:r>
          </w:p>
        </w:tc>
        <w:tc>
          <w:tcPr>
            <w:tcW w:w="629" w:type="pct"/>
            <w:tcBorders>
              <w:top w:val="single" w:sz="4" w:space="0" w:color="auto"/>
              <w:left w:val="single" w:sz="4" w:space="0" w:color="auto"/>
              <w:bottom w:val="single" w:sz="4" w:space="0" w:color="auto"/>
              <w:right w:val="single" w:sz="4" w:space="0" w:color="auto"/>
            </w:tcBorders>
          </w:tcPr>
          <w:p w14:paraId="4B39770B" w14:textId="124A0833"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98C087" w14:textId="3D29525C"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D1EEB95" w14:textId="75497859"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640ACBE" w14:textId="1E9AE1E0"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5538483" w14:textId="4A925DF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3DB53D" w14:textId="1855D3AA" w:rsidR="002975D1" w:rsidRPr="007A4065" w:rsidRDefault="002975D1" w:rsidP="007F7BA3">
            <w:pPr>
              <w:pStyle w:val="TAL"/>
              <w:rPr>
                <w:highlight w:val="yellow"/>
              </w:rPr>
            </w:pPr>
            <w:r w:rsidRPr="007A4065">
              <w:rPr>
                <w:highlight w:val="yellow"/>
              </w:rPr>
              <w:t>DC_3A-21A-42A_n257I</w:t>
            </w:r>
          </w:p>
        </w:tc>
        <w:tc>
          <w:tcPr>
            <w:tcW w:w="629" w:type="pct"/>
            <w:tcBorders>
              <w:top w:val="single" w:sz="4" w:space="0" w:color="auto"/>
              <w:left w:val="single" w:sz="4" w:space="0" w:color="auto"/>
              <w:bottom w:val="single" w:sz="4" w:space="0" w:color="auto"/>
              <w:right w:val="single" w:sz="4" w:space="0" w:color="auto"/>
            </w:tcBorders>
          </w:tcPr>
          <w:p w14:paraId="2A5E927E" w14:textId="2FA5CDCB"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26C17F" w14:textId="06D49E9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ED9D0D2" w14:textId="25D4E963"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52CDE27" w14:textId="740A4F55"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3C641116" w14:textId="54E2A7D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0F89A8" w14:textId="6C2B06AC" w:rsidR="002975D1" w:rsidRPr="007A4065" w:rsidRDefault="002975D1" w:rsidP="007F7BA3">
            <w:pPr>
              <w:pStyle w:val="TAL"/>
              <w:rPr>
                <w:highlight w:val="yellow"/>
              </w:rPr>
            </w:pPr>
            <w:r w:rsidRPr="007A4065">
              <w:rPr>
                <w:highlight w:val="yellow"/>
              </w:rPr>
              <w:t>DC_3A-21A-42C_n257G</w:t>
            </w:r>
          </w:p>
        </w:tc>
        <w:tc>
          <w:tcPr>
            <w:tcW w:w="629" w:type="pct"/>
            <w:tcBorders>
              <w:top w:val="single" w:sz="4" w:space="0" w:color="auto"/>
              <w:left w:val="single" w:sz="4" w:space="0" w:color="auto"/>
              <w:bottom w:val="single" w:sz="4" w:space="0" w:color="auto"/>
              <w:right w:val="single" w:sz="4" w:space="0" w:color="auto"/>
            </w:tcBorders>
          </w:tcPr>
          <w:p w14:paraId="6F20B35E" w14:textId="49ABD4B1"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8E05F9" w14:textId="600B6CD4"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7880D6D" w14:textId="315AFBC0"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97804FB" w14:textId="0A78BC76"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FD52A4B" w14:textId="0348416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F05527" w14:textId="164D22E5" w:rsidR="002975D1" w:rsidRPr="007A4065" w:rsidRDefault="002975D1" w:rsidP="007F7BA3">
            <w:pPr>
              <w:pStyle w:val="TAL"/>
              <w:rPr>
                <w:highlight w:val="yellow"/>
              </w:rPr>
            </w:pPr>
            <w:r w:rsidRPr="007A4065">
              <w:rPr>
                <w:highlight w:val="yellow"/>
              </w:rPr>
              <w:t>DC_3A-21A-42C_n257H</w:t>
            </w:r>
          </w:p>
        </w:tc>
        <w:tc>
          <w:tcPr>
            <w:tcW w:w="629" w:type="pct"/>
            <w:tcBorders>
              <w:top w:val="single" w:sz="4" w:space="0" w:color="auto"/>
              <w:left w:val="single" w:sz="4" w:space="0" w:color="auto"/>
              <w:bottom w:val="single" w:sz="4" w:space="0" w:color="auto"/>
              <w:right w:val="single" w:sz="4" w:space="0" w:color="auto"/>
            </w:tcBorders>
          </w:tcPr>
          <w:p w14:paraId="4FFFA30A" w14:textId="28406B7B"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D1EA9BA" w14:textId="4A6821AE"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C61F80C" w14:textId="17E0DB7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575B609" w14:textId="284F3F9D"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1DAAB7C1" w14:textId="4C9CE5B3"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C473D6" w14:textId="0601DE52" w:rsidR="002975D1" w:rsidRPr="007A4065" w:rsidRDefault="002975D1" w:rsidP="007F7BA3">
            <w:pPr>
              <w:pStyle w:val="TAL"/>
              <w:rPr>
                <w:highlight w:val="yellow"/>
              </w:rPr>
            </w:pPr>
            <w:r w:rsidRPr="007A4065">
              <w:rPr>
                <w:highlight w:val="yellow"/>
              </w:rPr>
              <w:t>DC_3A-21A-42C_n257I</w:t>
            </w:r>
          </w:p>
        </w:tc>
        <w:tc>
          <w:tcPr>
            <w:tcW w:w="629" w:type="pct"/>
            <w:tcBorders>
              <w:top w:val="single" w:sz="4" w:space="0" w:color="auto"/>
              <w:left w:val="single" w:sz="4" w:space="0" w:color="auto"/>
              <w:bottom w:val="single" w:sz="4" w:space="0" w:color="auto"/>
              <w:right w:val="single" w:sz="4" w:space="0" w:color="auto"/>
            </w:tcBorders>
          </w:tcPr>
          <w:p w14:paraId="7E9CA47E" w14:textId="10BA915D"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5F681D" w14:textId="60674F4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92A0192" w14:textId="765931B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B8AFA21" w14:textId="56D5369C"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34EAA5F" w14:textId="60EAFF5C"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583304" w14:textId="3A24D480" w:rsidR="002975D1" w:rsidRPr="007A4065" w:rsidRDefault="002975D1" w:rsidP="007F7BA3">
            <w:pPr>
              <w:pStyle w:val="TAL"/>
              <w:rPr>
                <w:highlight w:val="yellow"/>
              </w:rPr>
            </w:pPr>
            <w:r w:rsidRPr="007A4065">
              <w:rPr>
                <w:highlight w:val="yellow"/>
              </w:rPr>
              <w:t>DC_19A-21A-42A_n257G</w:t>
            </w:r>
          </w:p>
        </w:tc>
        <w:tc>
          <w:tcPr>
            <w:tcW w:w="629" w:type="pct"/>
            <w:tcBorders>
              <w:top w:val="single" w:sz="4" w:space="0" w:color="auto"/>
              <w:left w:val="single" w:sz="4" w:space="0" w:color="auto"/>
              <w:bottom w:val="single" w:sz="4" w:space="0" w:color="auto"/>
              <w:right w:val="single" w:sz="4" w:space="0" w:color="auto"/>
            </w:tcBorders>
          </w:tcPr>
          <w:p w14:paraId="07A9FA5F" w14:textId="3AD3F1D9"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F6C0CA" w14:textId="6FF1D79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B4EDAA6" w14:textId="2BE899D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B270745" w14:textId="1561B860"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35C03DC3" w14:textId="3495D219"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EAE337" w14:textId="32534703" w:rsidR="002975D1" w:rsidRPr="007A4065" w:rsidRDefault="002975D1" w:rsidP="007F7BA3">
            <w:pPr>
              <w:pStyle w:val="TAL"/>
              <w:rPr>
                <w:highlight w:val="yellow"/>
              </w:rPr>
            </w:pPr>
            <w:r w:rsidRPr="007A4065">
              <w:rPr>
                <w:highlight w:val="yellow"/>
              </w:rPr>
              <w:lastRenderedPageBreak/>
              <w:t>DC_19A-21A-42A_n257H</w:t>
            </w:r>
          </w:p>
        </w:tc>
        <w:tc>
          <w:tcPr>
            <w:tcW w:w="629" w:type="pct"/>
            <w:tcBorders>
              <w:top w:val="single" w:sz="4" w:space="0" w:color="auto"/>
              <w:left w:val="single" w:sz="4" w:space="0" w:color="auto"/>
              <w:bottom w:val="single" w:sz="4" w:space="0" w:color="auto"/>
              <w:right w:val="single" w:sz="4" w:space="0" w:color="auto"/>
            </w:tcBorders>
          </w:tcPr>
          <w:p w14:paraId="3D1B939E" w14:textId="3FD808B8"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FAD7AF" w14:textId="5DD3516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33132C2" w14:textId="0EE614F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17522AD" w14:textId="2BBE0A1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156EB846" w14:textId="61737B80"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0E1F82" w14:textId="72A9D655" w:rsidR="002975D1" w:rsidRPr="007A4065" w:rsidRDefault="002975D1" w:rsidP="007F7BA3">
            <w:pPr>
              <w:pStyle w:val="TAL"/>
              <w:rPr>
                <w:highlight w:val="yellow"/>
              </w:rPr>
            </w:pPr>
            <w:r w:rsidRPr="007A4065">
              <w:rPr>
                <w:highlight w:val="yellow"/>
              </w:rPr>
              <w:t>DC_19A-21A-42A_n257I</w:t>
            </w:r>
          </w:p>
        </w:tc>
        <w:tc>
          <w:tcPr>
            <w:tcW w:w="629" w:type="pct"/>
            <w:tcBorders>
              <w:top w:val="single" w:sz="4" w:space="0" w:color="auto"/>
              <w:left w:val="single" w:sz="4" w:space="0" w:color="auto"/>
              <w:bottom w:val="single" w:sz="4" w:space="0" w:color="auto"/>
              <w:right w:val="single" w:sz="4" w:space="0" w:color="auto"/>
            </w:tcBorders>
          </w:tcPr>
          <w:p w14:paraId="57DB8482" w14:textId="78905F21"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B77579B" w14:textId="559E76B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C6889C2" w14:textId="3B3C27F6"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179B702" w14:textId="0DD5E309"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0CB0E35" w14:textId="4E7684E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A00229" w14:textId="2655D649" w:rsidR="002975D1" w:rsidRPr="007A4065" w:rsidRDefault="002975D1" w:rsidP="007F7BA3">
            <w:pPr>
              <w:pStyle w:val="TAL"/>
              <w:rPr>
                <w:highlight w:val="yellow"/>
              </w:rPr>
            </w:pPr>
            <w:r w:rsidRPr="007A4065">
              <w:rPr>
                <w:highlight w:val="yellow"/>
              </w:rPr>
              <w:t>DC_19A-21A-42C_n257G</w:t>
            </w:r>
          </w:p>
        </w:tc>
        <w:tc>
          <w:tcPr>
            <w:tcW w:w="629" w:type="pct"/>
            <w:tcBorders>
              <w:top w:val="single" w:sz="4" w:space="0" w:color="auto"/>
              <w:left w:val="single" w:sz="4" w:space="0" w:color="auto"/>
              <w:bottom w:val="single" w:sz="4" w:space="0" w:color="auto"/>
              <w:right w:val="single" w:sz="4" w:space="0" w:color="auto"/>
            </w:tcBorders>
          </w:tcPr>
          <w:p w14:paraId="3C7FC998" w14:textId="460A80DE"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D6598E0" w14:textId="1BFE900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DA675E3" w14:textId="0FE82C0C"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60534E5" w14:textId="58EE711F"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121BE53" w14:textId="00F8A7D5"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ECD901" w14:textId="33D59F89" w:rsidR="002975D1" w:rsidRPr="007A4065" w:rsidRDefault="002975D1" w:rsidP="007F7BA3">
            <w:pPr>
              <w:pStyle w:val="TAL"/>
              <w:rPr>
                <w:highlight w:val="yellow"/>
              </w:rPr>
            </w:pPr>
            <w:r w:rsidRPr="007A4065">
              <w:rPr>
                <w:highlight w:val="yellow"/>
              </w:rPr>
              <w:t>DC_19A-21A-42C_n257H</w:t>
            </w:r>
          </w:p>
        </w:tc>
        <w:tc>
          <w:tcPr>
            <w:tcW w:w="629" w:type="pct"/>
            <w:tcBorders>
              <w:top w:val="single" w:sz="4" w:space="0" w:color="auto"/>
              <w:left w:val="single" w:sz="4" w:space="0" w:color="auto"/>
              <w:bottom w:val="single" w:sz="4" w:space="0" w:color="auto"/>
              <w:right w:val="single" w:sz="4" w:space="0" w:color="auto"/>
            </w:tcBorders>
          </w:tcPr>
          <w:p w14:paraId="514DB55B" w14:textId="255609C9"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D335487" w14:textId="70C234A4"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53E8B2C" w14:textId="656A6280"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B6DDF70" w14:textId="3D51AA22"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CFEB2BC" w14:textId="243586B8" w:rsidTr="007F7B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8F730F" w14:textId="5E4B42CF" w:rsidR="002975D1" w:rsidRPr="007A4065" w:rsidRDefault="002975D1" w:rsidP="007F7BA3">
            <w:pPr>
              <w:pStyle w:val="TAL"/>
              <w:rPr>
                <w:highlight w:val="yellow"/>
              </w:rPr>
            </w:pPr>
            <w:r w:rsidRPr="007A4065">
              <w:rPr>
                <w:highlight w:val="yellow"/>
              </w:rPr>
              <w:t>DC_19A-21A-42C_n257I</w:t>
            </w:r>
          </w:p>
        </w:tc>
        <w:tc>
          <w:tcPr>
            <w:tcW w:w="629" w:type="pct"/>
            <w:tcBorders>
              <w:top w:val="single" w:sz="4" w:space="0" w:color="auto"/>
              <w:left w:val="single" w:sz="4" w:space="0" w:color="auto"/>
              <w:bottom w:val="single" w:sz="4" w:space="0" w:color="auto"/>
              <w:right w:val="single" w:sz="4" w:space="0" w:color="auto"/>
            </w:tcBorders>
          </w:tcPr>
          <w:p w14:paraId="383DD87F" w14:textId="084EF464"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7A75601" w14:textId="58026290"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99B4459" w14:textId="6E8C1E0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499D7F5" w14:textId="1068EC14"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6E1DFF68" w14:textId="77777777" w:rsidTr="007F7B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89BC427" w14:textId="77777777" w:rsidR="002975D1" w:rsidRDefault="002975D1" w:rsidP="007F7BA3">
            <w:pPr>
              <w:pStyle w:val="TAN"/>
              <w:rPr>
                <w:ins w:id="63" w:author="ZTE-Ma Zhifeng-Rev" w:date="2021-10-11T22:52:00Z"/>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5.5B.5.3-1</w:t>
            </w:r>
            <w:r w:rsidRPr="005D72E7">
              <w:rPr>
                <w:rFonts w:eastAsia="PMingLiU"/>
              </w:rPr>
              <w:t>, e.g. ‘</w:t>
            </w:r>
            <w:r w:rsidRPr="005D72E7">
              <w:t>DC_1A-3A-19A_n257A’</w:t>
            </w:r>
            <w:r w:rsidRPr="005D72E7">
              <w:rPr>
                <w:rFonts w:eastAsia="PMingLiU"/>
              </w:rPr>
              <w:t xml:space="preserve"> indicates EN-DC operation on E-UTRA CA configuration CA_1A-3A-19A with E.UTRA DL Bandwidth Class A for all the E-UTRA bands 1, 3 and 19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5AC0B00F" w14:textId="77777777" w:rsidR="00BB6B76" w:rsidRDefault="00BB6B76" w:rsidP="00BB6B76">
            <w:pPr>
              <w:pStyle w:val="TAN"/>
              <w:rPr>
                <w:ins w:id="64" w:author="ZTE-Ma Zhifeng-Rev" w:date="2021-10-11T22:52:00Z"/>
                <w:noProof/>
                <w:lang w:eastAsia="zh-CN"/>
              </w:rPr>
            </w:pPr>
            <w:ins w:id="65" w:author="ZTE-Ma Zhifeng-Rev" w:date="2021-10-11T22:52: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2D2F0984" w14:textId="77777777" w:rsidR="00BB6B76" w:rsidRPr="005D72E7" w:rsidRDefault="00BB6B76" w:rsidP="00BB6B76">
            <w:pPr>
              <w:pStyle w:val="TAN"/>
              <w:rPr>
                <w:ins w:id="66" w:author="ZTE-Ma Zhifeng-Rev" w:date="2021-10-11T22:52:00Z"/>
                <w:rFonts w:eastAsia="PMingLiU"/>
              </w:rPr>
            </w:pPr>
            <w:ins w:id="67" w:author="ZTE-Ma Zhifeng-Rev" w:date="2021-10-11T22:52: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008CCD2C" w14:textId="77777777" w:rsidR="00BB6B76" w:rsidRDefault="00BB6B76" w:rsidP="00BB6B76">
            <w:pPr>
              <w:pStyle w:val="TAN"/>
              <w:rPr>
                <w:ins w:id="68" w:author="ZTE-Ma Zhifeng-Rev" w:date="2021-10-11T22:52:00Z"/>
                <w:noProof/>
                <w:lang w:eastAsia="zh-CN"/>
              </w:rPr>
            </w:pPr>
            <w:ins w:id="69" w:author="ZTE-Ma Zhifeng-Rev" w:date="2021-10-11T22:52: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321BC33E" w14:textId="34A7B7A6" w:rsidR="00BB6B76" w:rsidRPr="005D72E7" w:rsidRDefault="00BB6B76" w:rsidP="00BB6B76">
            <w:pPr>
              <w:pStyle w:val="TAN"/>
              <w:rPr>
                <w:rFonts w:eastAsia="PMingLiU"/>
              </w:rPr>
            </w:pPr>
            <w:ins w:id="70" w:author="ZTE-Ma Zhifeng-Rev" w:date="2021-10-11T22:52:00Z">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 xml:space="preserve">: </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ins>
          </w:p>
        </w:tc>
      </w:tr>
    </w:tbl>
    <w:p w14:paraId="0FDC297A" w14:textId="77777777" w:rsidR="002975D1" w:rsidRPr="005D72E7" w:rsidRDefault="002975D1" w:rsidP="002975D1"/>
    <w:p w14:paraId="0C2FE7FE" w14:textId="77777777" w:rsidR="002975D1" w:rsidRPr="005D72E7" w:rsidRDefault="002975D1" w:rsidP="002975D1">
      <w:pPr>
        <w:pStyle w:val="6"/>
      </w:pPr>
      <w:bookmarkStart w:id="71" w:name="_Toc27410927"/>
      <w:bookmarkStart w:id="72" w:name="_Toc36039440"/>
      <w:bookmarkStart w:id="73" w:name="_Toc43838800"/>
      <w:bookmarkStart w:id="74" w:name="_Toc51772957"/>
      <w:bookmarkStart w:id="75" w:name="_Toc58245164"/>
      <w:bookmarkStart w:id="76" w:name="_Toc68089613"/>
      <w:bookmarkStart w:id="77" w:name="_Toc69067734"/>
      <w:bookmarkStart w:id="78" w:name="_Toc75383282"/>
      <w:bookmarkStart w:id="79" w:name="_Toc83706930"/>
      <w:r w:rsidRPr="005D72E7">
        <w:t>A.4.3.2B.2.3.9</w:t>
      </w:r>
      <w:r w:rsidRPr="005D72E7">
        <w:tab/>
        <w:t>Inter-band EN-DC including FR2 (five bands)</w:t>
      </w:r>
      <w:bookmarkEnd w:id="71"/>
      <w:bookmarkEnd w:id="72"/>
      <w:bookmarkEnd w:id="73"/>
      <w:bookmarkEnd w:id="74"/>
      <w:bookmarkEnd w:id="75"/>
      <w:bookmarkEnd w:id="76"/>
      <w:bookmarkEnd w:id="77"/>
      <w:bookmarkEnd w:id="78"/>
      <w:bookmarkEnd w:id="79"/>
    </w:p>
    <w:p w14:paraId="24E3B75E" w14:textId="77777777" w:rsidR="002975D1" w:rsidRPr="005D72E7" w:rsidRDefault="002975D1" w:rsidP="002975D1">
      <w:pPr>
        <w:pStyle w:val="TH"/>
        <w:ind w:left="567"/>
      </w:pPr>
      <w:r w:rsidRPr="005D72E7">
        <w:t>Table A.4.3.2B.2.3.9-1: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975D1" w:rsidRPr="005D72E7" w14:paraId="58232A80"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E5E8C" w14:textId="77777777" w:rsidR="002975D1" w:rsidRPr="005D72E7" w:rsidRDefault="002975D1" w:rsidP="007F7B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F7E130E" w14:textId="77777777" w:rsidR="002975D1" w:rsidRPr="005D72E7" w:rsidRDefault="002975D1" w:rsidP="007F7BA3">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72ADACAA"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BC5F8E3"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4E9CB25" w14:textId="77777777" w:rsidR="002975D1" w:rsidRPr="005D72E7" w:rsidRDefault="002975D1" w:rsidP="007F7BA3">
            <w:pPr>
              <w:pStyle w:val="TAH"/>
            </w:pPr>
            <w:r w:rsidRPr="005D72E7">
              <w:t>Comments</w:t>
            </w:r>
          </w:p>
        </w:tc>
      </w:tr>
      <w:tr w:rsidR="002975D1" w:rsidRPr="005D72E7" w14:paraId="6F196FE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8224518" w14:textId="77777777" w:rsidR="002975D1" w:rsidRPr="005D72E7" w:rsidRDefault="002975D1" w:rsidP="007F7B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5C18655" w14:textId="77777777" w:rsidR="002975D1" w:rsidRPr="005D72E7" w:rsidRDefault="002975D1" w:rsidP="007F7BA3">
            <w:pPr>
              <w:pStyle w:val="TAL"/>
            </w:pPr>
            <w:r w:rsidRPr="005D72E7">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5C4B31D6" w14:textId="77777777" w:rsidR="002975D1" w:rsidRPr="005D72E7" w:rsidRDefault="002975D1" w:rsidP="007F7BA3">
            <w:pPr>
              <w:pStyle w:val="TAC"/>
            </w:pPr>
            <w:r w:rsidRPr="005D72E7">
              <w:t>36.101, 5.6A.1</w:t>
            </w:r>
          </w:p>
          <w:p w14:paraId="4BC3B91B"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EA11CE6" w14:textId="77777777" w:rsidR="002975D1" w:rsidRPr="005D72E7" w:rsidRDefault="002975D1" w:rsidP="007F7BA3">
            <w:pPr>
              <w:pStyle w:val="TAC"/>
            </w:pPr>
            <w:r w:rsidRPr="005D72E7">
              <w:t>pc_</w:t>
            </w:r>
            <w:r w:rsidRPr="005D72E7">
              <w:rPr>
                <w:lang w:eastAsia="zh-CN"/>
              </w:rPr>
              <w:t>D</w:t>
            </w:r>
            <w:r w:rsidRPr="005D72E7">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75DE6018" w14:textId="77777777" w:rsidR="002975D1" w:rsidRPr="005D72E7" w:rsidRDefault="002975D1" w:rsidP="007F7BA3">
            <w:pPr>
              <w:pStyle w:val="TAL"/>
            </w:pPr>
          </w:p>
        </w:tc>
      </w:tr>
      <w:tr w:rsidR="002975D1" w:rsidRPr="005D72E7" w14:paraId="5A226C3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DE7D700" w14:textId="77777777" w:rsidR="002975D1" w:rsidRPr="005D72E7" w:rsidRDefault="002975D1" w:rsidP="007F7B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022FF73E" w14:textId="77777777" w:rsidR="002975D1" w:rsidRPr="005D72E7" w:rsidRDefault="002975D1" w:rsidP="007F7BA3">
            <w:pPr>
              <w:pStyle w:val="TAL"/>
            </w:pPr>
            <w:r w:rsidRPr="005D72E7">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52CA9A5" w14:textId="77777777" w:rsidR="002975D1" w:rsidRPr="005D72E7" w:rsidRDefault="002975D1" w:rsidP="007F7BA3">
            <w:pPr>
              <w:pStyle w:val="TAC"/>
            </w:pPr>
            <w:r w:rsidRPr="005D72E7">
              <w:t>36.101, 5.6A.1</w:t>
            </w:r>
          </w:p>
          <w:p w14:paraId="1D74C130"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3241949" w14:textId="77777777" w:rsidR="002975D1" w:rsidRPr="005D72E7" w:rsidRDefault="002975D1" w:rsidP="007F7BA3">
            <w:pPr>
              <w:pStyle w:val="TAC"/>
            </w:pPr>
            <w:r w:rsidRPr="005D72E7">
              <w:t>pc_</w:t>
            </w:r>
            <w:r w:rsidRPr="005D72E7">
              <w:rPr>
                <w:lang w:eastAsia="zh-CN"/>
              </w:rPr>
              <w:t>D</w:t>
            </w:r>
            <w:r w:rsidRPr="005D72E7">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3AEABB5B" w14:textId="77777777" w:rsidR="002975D1" w:rsidRPr="005D72E7" w:rsidRDefault="002975D1" w:rsidP="007F7BA3">
            <w:pPr>
              <w:pStyle w:val="TAL"/>
            </w:pPr>
          </w:p>
        </w:tc>
      </w:tr>
      <w:tr w:rsidR="002975D1" w:rsidRPr="005D72E7" w14:paraId="053E12AB"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59F179B" w14:textId="77777777" w:rsidR="002975D1" w:rsidRPr="005D72E7" w:rsidRDefault="002975D1" w:rsidP="007F7B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73597F08" w14:textId="77777777" w:rsidR="002975D1" w:rsidRPr="005D72E7" w:rsidRDefault="002975D1" w:rsidP="007F7BA3">
            <w:pPr>
              <w:pStyle w:val="TAL"/>
            </w:pPr>
            <w:r w:rsidRPr="005D72E7">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4B6B3B22" w14:textId="77777777" w:rsidR="002975D1" w:rsidRPr="005D72E7" w:rsidRDefault="002975D1" w:rsidP="007F7BA3">
            <w:pPr>
              <w:pStyle w:val="TAC"/>
            </w:pPr>
            <w:r w:rsidRPr="005D72E7">
              <w:t>36.101, 5.6A.1</w:t>
            </w:r>
          </w:p>
          <w:p w14:paraId="6BC87079"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38FCC18" w14:textId="77777777" w:rsidR="002975D1" w:rsidRPr="005D72E7" w:rsidRDefault="002975D1" w:rsidP="007F7BA3">
            <w:pPr>
              <w:pStyle w:val="TAC"/>
            </w:pPr>
            <w:r w:rsidRPr="005D72E7">
              <w:t>pc_</w:t>
            </w:r>
            <w:r w:rsidRPr="005D72E7">
              <w:rPr>
                <w:lang w:eastAsia="zh-CN"/>
              </w:rPr>
              <w:t>D</w:t>
            </w:r>
            <w:r w:rsidRPr="005D72E7">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3E956B31" w14:textId="77777777" w:rsidR="002975D1" w:rsidRPr="005D72E7" w:rsidRDefault="002975D1" w:rsidP="007F7BA3">
            <w:pPr>
              <w:pStyle w:val="TAL"/>
            </w:pPr>
          </w:p>
        </w:tc>
      </w:tr>
      <w:tr w:rsidR="002975D1" w:rsidRPr="005D72E7" w14:paraId="6FD163C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95ED1C2" w14:textId="77777777" w:rsidR="002975D1" w:rsidRPr="005D72E7" w:rsidRDefault="002975D1" w:rsidP="007F7B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05A1DCB1" w14:textId="77777777" w:rsidR="002975D1" w:rsidRPr="005D72E7" w:rsidRDefault="002975D1" w:rsidP="007F7BA3">
            <w:pPr>
              <w:pStyle w:val="TAL"/>
            </w:pPr>
            <w:r w:rsidRPr="005D72E7">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2D9C2448" w14:textId="77777777" w:rsidR="002975D1" w:rsidRPr="005D72E7" w:rsidRDefault="002975D1" w:rsidP="007F7BA3">
            <w:pPr>
              <w:pStyle w:val="TAC"/>
            </w:pPr>
            <w:r w:rsidRPr="005D72E7">
              <w:t>36.101, 5.6A.1</w:t>
            </w:r>
          </w:p>
          <w:p w14:paraId="5A28978D"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24ADB4E" w14:textId="77777777" w:rsidR="002975D1" w:rsidRPr="005D72E7" w:rsidRDefault="002975D1" w:rsidP="007F7BA3">
            <w:pPr>
              <w:pStyle w:val="TAC"/>
            </w:pPr>
            <w:r w:rsidRPr="005D72E7">
              <w:t>pc_</w:t>
            </w:r>
            <w:r w:rsidRPr="005D72E7">
              <w:rPr>
                <w:lang w:eastAsia="zh-CN"/>
              </w:rPr>
              <w:t>D</w:t>
            </w:r>
            <w:r w:rsidRPr="005D72E7">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6CCC2C6E" w14:textId="77777777" w:rsidR="002975D1" w:rsidRPr="005D72E7" w:rsidRDefault="002975D1" w:rsidP="007F7BA3">
            <w:pPr>
              <w:pStyle w:val="TAL"/>
            </w:pPr>
          </w:p>
        </w:tc>
      </w:tr>
      <w:tr w:rsidR="002975D1" w:rsidRPr="005D72E7" w14:paraId="7C0746D3"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EEDD82E" w14:textId="77777777" w:rsidR="002975D1" w:rsidRPr="005D72E7" w:rsidRDefault="002975D1" w:rsidP="007F7B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58B458A" w14:textId="77777777" w:rsidR="002975D1" w:rsidRPr="005D72E7" w:rsidRDefault="002975D1" w:rsidP="007F7BA3">
            <w:pPr>
              <w:pStyle w:val="TAL"/>
            </w:pPr>
            <w:r w:rsidRPr="005D72E7">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1AF77708" w14:textId="77777777" w:rsidR="002975D1" w:rsidRPr="005D72E7" w:rsidRDefault="002975D1" w:rsidP="007F7BA3">
            <w:pPr>
              <w:pStyle w:val="TAC"/>
            </w:pPr>
            <w:r w:rsidRPr="005D72E7">
              <w:t>36.101, 5.6A.1</w:t>
            </w:r>
          </w:p>
          <w:p w14:paraId="229E34B7"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A591CE9" w14:textId="77777777" w:rsidR="002975D1" w:rsidRPr="005D72E7" w:rsidRDefault="002975D1" w:rsidP="007F7BA3">
            <w:pPr>
              <w:pStyle w:val="TAC"/>
            </w:pPr>
            <w:r w:rsidRPr="005D72E7">
              <w:t>pc_</w:t>
            </w:r>
            <w:r w:rsidRPr="005D72E7">
              <w:rPr>
                <w:lang w:eastAsia="zh-CN"/>
              </w:rPr>
              <w:t>D</w:t>
            </w:r>
            <w:r w:rsidRPr="005D72E7">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37B6D49C" w14:textId="77777777" w:rsidR="002975D1" w:rsidRPr="005D72E7" w:rsidRDefault="002975D1" w:rsidP="007F7BA3">
            <w:pPr>
              <w:pStyle w:val="TAL"/>
            </w:pPr>
          </w:p>
        </w:tc>
      </w:tr>
      <w:tr w:rsidR="002975D1" w:rsidRPr="005D72E7" w14:paraId="56FA50B0"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E350AE8" w14:textId="77777777" w:rsidR="002975D1" w:rsidRPr="005D72E7" w:rsidRDefault="002975D1" w:rsidP="007F7BA3">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13F042AC" w14:textId="77777777" w:rsidR="002975D1" w:rsidRPr="005D72E7" w:rsidRDefault="002975D1" w:rsidP="007F7BA3">
            <w:pPr>
              <w:pStyle w:val="TAL"/>
            </w:pPr>
            <w:r w:rsidRPr="005D72E7">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033A728A" w14:textId="77777777" w:rsidR="002975D1" w:rsidRPr="005D72E7" w:rsidRDefault="002975D1" w:rsidP="007F7BA3">
            <w:pPr>
              <w:pStyle w:val="TAC"/>
            </w:pPr>
            <w:r w:rsidRPr="005D72E7">
              <w:t>36.101, 5.6A.1</w:t>
            </w:r>
          </w:p>
          <w:p w14:paraId="7448D87E"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9A65B1B" w14:textId="77777777" w:rsidR="002975D1" w:rsidRPr="005D72E7" w:rsidRDefault="002975D1" w:rsidP="007F7BA3">
            <w:pPr>
              <w:pStyle w:val="TAC"/>
            </w:pPr>
            <w:r w:rsidRPr="005D72E7">
              <w:t>pc_</w:t>
            </w:r>
            <w:r w:rsidRPr="005D72E7">
              <w:rPr>
                <w:lang w:eastAsia="zh-CN"/>
              </w:rPr>
              <w:t>D</w:t>
            </w:r>
            <w:r w:rsidRPr="005D72E7">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6E01D2A1" w14:textId="77777777" w:rsidR="002975D1" w:rsidRPr="005D72E7" w:rsidRDefault="002975D1" w:rsidP="007F7BA3">
            <w:pPr>
              <w:pStyle w:val="TAL"/>
            </w:pPr>
          </w:p>
        </w:tc>
      </w:tr>
      <w:tr w:rsidR="002975D1" w:rsidRPr="005D72E7" w14:paraId="36A8289C"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BF666D9" w14:textId="77777777" w:rsidR="002975D1" w:rsidRPr="005D72E7" w:rsidRDefault="002975D1" w:rsidP="007F7BA3">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16D476CA" w14:textId="77777777" w:rsidR="002975D1" w:rsidRPr="005D72E7" w:rsidRDefault="002975D1" w:rsidP="007F7BA3">
            <w:pPr>
              <w:pStyle w:val="TAL"/>
            </w:pPr>
            <w:r w:rsidRPr="005D72E7">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6FDDE2B2" w14:textId="77777777" w:rsidR="002975D1" w:rsidRPr="005D72E7" w:rsidRDefault="002975D1" w:rsidP="007F7BA3">
            <w:pPr>
              <w:pStyle w:val="TAC"/>
            </w:pPr>
            <w:r w:rsidRPr="005D72E7">
              <w:t>36.101, 5.6A.1</w:t>
            </w:r>
          </w:p>
          <w:p w14:paraId="2E4EB329"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C3C0656" w14:textId="77777777" w:rsidR="002975D1" w:rsidRPr="005D72E7" w:rsidRDefault="002975D1" w:rsidP="007F7BA3">
            <w:pPr>
              <w:pStyle w:val="TAC"/>
            </w:pPr>
            <w:r w:rsidRPr="005D72E7">
              <w:t>pc_</w:t>
            </w:r>
            <w:r w:rsidRPr="005D72E7">
              <w:rPr>
                <w:lang w:eastAsia="zh-CN"/>
              </w:rPr>
              <w:t>D</w:t>
            </w:r>
            <w:r w:rsidRPr="005D72E7">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45CBCDEF" w14:textId="77777777" w:rsidR="002975D1" w:rsidRPr="005D72E7" w:rsidRDefault="002975D1" w:rsidP="007F7BA3">
            <w:pPr>
              <w:pStyle w:val="TAL"/>
            </w:pPr>
          </w:p>
        </w:tc>
      </w:tr>
      <w:tr w:rsidR="002975D1" w:rsidRPr="005D72E7" w14:paraId="04F4D094"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C2AB9E4" w14:textId="77777777" w:rsidR="002975D1" w:rsidRPr="005D72E7" w:rsidRDefault="002975D1" w:rsidP="007F7BA3">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3E2A5C22" w14:textId="77777777" w:rsidR="002975D1" w:rsidRPr="005D72E7" w:rsidRDefault="002975D1" w:rsidP="007F7BA3">
            <w:pPr>
              <w:pStyle w:val="TAL"/>
            </w:pPr>
            <w:r w:rsidRPr="005D72E7">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7A1D6B60" w14:textId="77777777" w:rsidR="002975D1" w:rsidRPr="005D72E7" w:rsidRDefault="002975D1" w:rsidP="007F7BA3">
            <w:pPr>
              <w:pStyle w:val="TAC"/>
            </w:pPr>
            <w:r w:rsidRPr="005D72E7">
              <w:t>36.101, 5.6A.1</w:t>
            </w:r>
          </w:p>
          <w:p w14:paraId="55AD38B6"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1657B40" w14:textId="77777777" w:rsidR="002975D1" w:rsidRPr="005D72E7" w:rsidRDefault="002975D1" w:rsidP="007F7BA3">
            <w:pPr>
              <w:pStyle w:val="TAC"/>
            </w:pPr>
            <w:r w:rsidRPr="005D72E7">
              <w:t>pc_</w:t>
            </w:r>
            <w:r w:rsidRPr="005D72E7">
              <w:rPr>
                <w:lang w:eastAsia="zh-CN"/>
              </w:rPr>
              <w:t>D</w:t>
            </w:r>
            <w:r w:rsidRPr="005D72E7">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5D363DFC" w14:textId="77777777" w:rsidR="002975D1" w:rsidRPr="005D72E7" w:rsidRDefault="002975D1" w:rsidP="007F7BA3">
            <w:pPr>
              <w:pStyle w:val="TAL"/>
            </w:pPr>
          </w:p>
        </w:tc>
      </w:tr>
    </w:tbl>
    <w:p w14:paraId="3EF2840C" w14:textId="77777777" w:rsidR="002975D1" w:rsidRPr="005D72E7" w:rsidRDefault="002975D1" w:rsidP="002975D1"/>
    <w:p w14:paraId="78C0A8BB" w14:textId="77777777" w:rsidR="002975D1" w:rsidRPr="005D72E7" w:rsidRDefault="002975D1" w:rsidP="002975D1">
      <w:pPr>
        <w:pStyle w:val="TH"/>
        <w:ind w:left="567"/>
      </w:pPr>
      <w:r w:rsidRPr="005D72E7">
        <w:lastRenderedPageBreak/>
        <w:t>Table A.4.3.2B.2.3.9-1a: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2975D1" w:rsidRPr="005D72E7" w14:paraId="56B0F8F9"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2160F1D" w14:textId="77777777" w:rsidR="002975D1" w:rsidRPr="005D72E7" w:rsidRDefault="002975D1" w:rsidP="007F7B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734E84B4" w14:textId="77777777" w:rsidR="002975D1" w:rsidRPr="005D72E7" w:rsidRDefault="002975D1" w:rsidP="007F7BA3">
            <w:pPr>
              <w:pStyle w:val="TAH"/>
            </w:pPr>
            <w:r w:rsidRPr="005D72E7">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645DDEF" w14:textId="77777777" w:rsidR="002975D1" w:rsidRPr="005D72E7" w:rsidRDefault="002975D1" w:rsidP="007F7B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15FED11" w14:textId="77777777" w:rsidR="002975D1" w:rsidRPr="005D72E7" w:rsidRDefault="002975D1" w:rsidP="007F7B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169DD0" w14:textId="77777777" w:rsidR="002975D1" w:rsidRPr="005D72E7" w:rsidRDefault="002975D1" w:rsidP="007F7BA3">
            <w:pPr>
              <w:pStyle w:val="TAH"/>
            </w:pPr>
            <w:r w:rsidRPr="005D72E7">
              <w:t>Comments</w:t>
            </w:r>
          </w:p>
        </w:tc>
      </w:tr>
      <w:tr w:rsidR="002975D1" w:rsidRPr="005D72E7" w14:paraId="70E4F4D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E4C3C13" w14:textId="77777777" w:rsidR="002975D1" w:rsidRPr="005D72E7" w:rsidRDefault="002975D1" w:rsidP="007F7B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DA99A04" w14:textId="77777777" w:rsidR="002975D1" w:rsidRPr="005D72E7" w:rsidRDefault="002975D1" w:rsidP="007F7BA3">
            <w:pPr>
              <w:pStyle w:val="TAL"/>
            </w:pPr>
            <w:r w:rsidRPr="005D72E7">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5E86619E" w14:textId="77777777" w:rsidR="002975D1" w:rsidRPr="005D72E7" w:rsidRDefault="002975D1" w:rsidP="007F7BA3">
            <w:pPr>
              <w:pStyle w:val="TAC"/>
            </w:pPr>
            <w:r w:rsidRPr="005D72E7">
              <w:t>36.101, 5.6A.1</w:t>
            </w:r>
          </w:p>
          <w:p w14:paraId="645BE641"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49D2F1E" w14:textId="77777777" w:rsidR="002975D1" w:rsidRPr="005D72E7" w:rsidRDefault="002975D1" w:rsidP="007F7BA3">
            <w:pPr>
              <w:pStyle w:val="TAC"/>
            </w:pPr>
            <w:r w:rsidRPr="005D72E7">
              <w:t>pc_</w:t>
            </w:r>
            <w:r w:rsidRPr="005D72E7">
              <w:rPr>
                <w:lang w:eastAsia="zh-CN"/>
              </w:rPr>
              <w:t>U</w:t>
            </w:r>
            <w:r w:rsidRPr="005D72E7">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0D257422" w14:textId="77777777" w:rsidR="002975D1" w:rsidRPr="005D72E7" w:rsidRDefault="002975D1" w:rsidP="007F7BA3">
            <w:pPr>
              <w:pStyle w:val="TAL"/>
            </w:pPr>
          </w:p>
        </w:tc>
      </w:tr>
      <w:tr w:rsidR="002975D1" w:rsidRPr="005D72E7" w14:paraId="0E3ACA8E"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A920106" w14:textId="77777777" w:rsidR="002975D1" w:rsidRPr="005D72E7" w:rsidRDefault="002975D1" w:rsidP="007F7B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E3E1513" w14:textId="77777777" w:rsidR="002975D1" w:rsidRPr="005D72E7" w:rsidRDefault="002975D1" w:rsidP="007F7BA3">
            <w:pPr>
              <w:pStyle w:val="TAL"/>
            </w:pPr>
            <w:r w:rsidRPr="005D72E7">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5EBB6832" w14:textId="77777777" w:rsidR="002975D1" w:rsidRPr="005D72E7" w:rsidRDefault="002975D1" w:rsidP="007F7BA3">
            <w:pPr>
              <w:pStyle w:val="TAC"/>
            </w:pPr>
            <w:r w:rsidRPr="005D72E7">
              <w:t>36.101, 5.6A.1</w:t>
            </w:r>
          </w:p>
          <w:p w14:paraId="56992E63"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D957F34" w14:textId="77777777" w:rsidR="002975D1" w:rsidRPr="005D72E7" w:rsidRDefault="002975D1" w:rsidP="007F7BA3">
            <w:pPr>
              <w:pStyle w:val="TAC"/>
            </w:pPr>
            <w:r w:rsidRPr="005D72E7">
              <w:t>pc_</w:t>
            </w:r>
            <w:r w:rsidRPr="005D72E7">
              <w:rPr>
                <w:lang w:eastAsia="zh-CN"/>
              </w:rPr>
              <w:t>U</w:t>
            </w:r>
            <w:r w:rsidRPr="005D72E7">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7B3DD5AA" w14:textId="77777777" w:rsidR="002975D1" w:rsidRPr="005D72E7" w:rsidRDefault="002975D1" w:rsidP="007F7BA3">
            <w:pPr>
              <w:pStyle w:val="TAL"/>
            </w:pPr>
          </w:p>
        </w:tc>
      </w:tr>
      <w:tr w:rsidR="002975D1" w:rsidRPr="005D72E7" w14:paraId="51890E73"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00795D5E" w14:textId="77777777" w:rsidR="002975D1" w:rsidRPr="005D72E7" w:rsidRDefault="002975D1" w:rsidP="007F7B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4AFF7FF7" w14:textId="77777777" w:rsidR="002975D1" w:rsidRPr="005D72E7" w:rsidRDefault="002975D1" w:rsidP="007F7BA3">
            <w:pPr>
              <w:pStyle w:val="TAL"/>
            </w:pPr>
            <w:r w:rsidRPr="005D72E7">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46DD1600" w14:textId="77777777" w:rsidR="002975D1" w:rsidRPr="005D72E7" w:rsidRDefault="002975D1" w:rsidP="007F7BA3">
            <w:pPr>
              <w:pStyle w:val="TAC"/>
            </w:pPr>
            <w:r w:rsidRPr="005D72E7">
              <w:t>36.101, 5.6A.1</w:t>
            </w:r>
          </w:p>
          <w:p w14:paraId="2AA1D930"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E15E274" w14:textId="77777777" w:rsidR="002975D1" w:rsidRPr="005D72E7" w:rsidRDefault="002975D1" w:rsidP="007F7BA3">
            <w:pPr>
              <w:pStyle w:val="TAC"/>
            </w:pPr>
            <w:r w:rsidRPr="005D72E7">
              <w:t>pc_</w:t>
            </w:r>
            <w:r w:rsidRPr="005D72E7">
              <w:rPr>
                <w:lang w:eastAsia="zh-CN"/>
              </w:rPr>
              <w:t>U</w:t>
            </w:r>
            <w:r w:rsidRPr="005D72E7">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489D31B7" w14:textId="77777777" w:rsidR="002975D1" w:rsidRPr="005D72E7" w:rsidRDefault="002975D1" w:rsidP="007F7BA3">
            <w:pPr>
              <w:pStyle w:val="TAL"/>
            </w:pPr>
          </w:p>
        </w:tc>
      </w:tr>
      <w:tr w:rsidR="002975D1" w:rsidRPr="005D72E7" w14:paraId="6FB9DCC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11FC2ADF" w14:textId="77777777" w:rsidR="002975D1" w:rsidRPr="005D72E7" w:rsidRDefault="002975D1" w:rsidP="007F7B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2055F5E" w14:textId="77777777" w:rsidR="002975D1" w:rsidRPr="005D72E7" w:rsidRDefault="002975D1" w:rsidP="007F7BA3">
            <w:pPr>
              <w:pStyle w:val="TAL"/>
            </w:pPr>
            <w:r w:rsidRPr="005D72E7">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73284F05" w14:textId="77777777" w:rsidR="002975D1" w:rsidRPr="005D72E7" w:rsidRDefault="002975D1" w:rsidP="007F7BA3">
            <w:pPr>
              <w:pStyle w:val="TAC"/>
            </w:pPr>
            <w:r w:rsidRPr="005D72E7">
              <w:t>36.101, 5.6A.1</w:t>
            </w:r>
          </w:p>
          <w:p w14:paraId="6C6C63A8"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5381327" w14:textId="77777777" w:rsidR="002975D1" w:rsidRPr="005D72E7" w:rsidRDefault="002975D1" w:rsidP="007F7BA3">
            <w:pPr>
              <w:pStyle w:val="TAC"/>
            </w:pPr>
            <w:r w:rsidRPr="005D72E7">
              <w:t>pc_</w:t>
            </w:r>
            <w:r w:rsidRPr="005D72E7">
              <w:rPr>
                <w:lang w:eastAsia="zh-CN"/>
              </w:rPr>
              <w:t>U</w:t>
            </w:r>
            <w:r w:rsidRPr="005D72E7">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23438108" w14:textId="77777777" w:rsidR="002975D1" w:rsidRPr="005D72E7" w:rsidRDefault="002975D1" w:rsidP="007F7BA3">
            <w:pPr>
              <w:pStyle w:val="TAL"/>
            </w:pPr>
          </w:p>
        </w:tc>
      </w:tr>
      <w:tr w:rsidR="002975D1" w:rsidRPr="005D72E7" w14:paraId="68A0B24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857CC6F" w14:textId="77777777" w:rsidR="002975D1" w:rsidRPr="005D72E7" w:rsidRDefault="002975D1" w:rsidP="007F7BA3">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6B4A87D4" w14:textId="77777777" w:rsidR="002975D1" w:rsidRPr="005D72E7" w:rsidRDefault="002975D1" w:rsidP="007F7BA3">
            <w:pPr>
              <w:pStyle w:val="TAL"/>
            </w:pPr>
            <w:r w:rsidRPr="005D72E7">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549B120" w14:textId="77777777" w:rsidR="002975D1" w:rsidRPr="005D72E7" w:rsidRDefault="002975D1" w:rsidP="007F7BA3">
            <w:pPr>
              <w:pStyle w:val="TAC"/>
            </w:pPr>
            <w:r w:rsidRPr="005D72E7">
              <w:t>36.101, 5.6A.1</w:t>
            </w:r>
          </w:p>
          <w:p w14:paraId="171CDBB0"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924B838" w14:textId="77777777" w:rsidR="002975D1" w:rsidRPr="005D72E7" w:rsidRDefault="002975D1" w:rsidP="007F7BA3">
            <w:pPr>
              <w:pStyle w:val="TAC"/>
            </w:pPr>
            <w:r w:rsidRPr="005D72E7">
              <w:t>pc_</w:t>
            </w:r>
            <w:r w:rsidRPr="005D72E7">
              <w:rPr>
                <w:lang w:eastAsia="zh-CN"/>
              </w:rPr>
              <w:t>U</w:t>
            </w:r>
            <w:r w:rsidRPr="005D72E7">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20BC088C" w14:textId="77777777" w:rsidR="002975D1" w:rsidRPr="005D72E7" w:rsidRDefault="002975D1" w:rsidP="007F7BA3">
            <w:pPr>
              <w:pStyle w:val="TAL"/>
            </w:pPr>
          </w:p>
        </w:tc>
      </w:tr>
      <w:tr w:rsidR="002975D1" w:rsidRPr="005D72E7" w14:paraId="5999AF84"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7E462AC" w14:textId="77777777" w:rsidR="002975D1" w:rsidRPr="005D72E7" w:rsidRDefault="002975D1" w:rsidP="007F7B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FAA5D9E" w14:textId="77777777" w:rsidR="002975D1" w:rsidRPr="005D72E7" w:rsidRDefault="002975D1" w:rsidP="007F7BA3">
            <w:pPr>
              <w:pStyle w:val="TAL"/>
            </w:pPr>
            <w:r w:rsidRPr="005D72E7">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15D63711" w14:textId="77777777" w:rsidR="002975D1" w:rsidRPr="005D72E7" w:rsidRDefault="002975D1" w:rsidP="007F7BA3">
            <w:pPr>
              <w:pStyle w:val="TAC"/>
            </w:pPr>
            <w:r w:rsidRPr="005D72E7">
              <w:t>36.101, 5.6A.1</w:t>
            </w:r>
          </w:p>
          <w:p w14:paraId="560B3149"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66E9A82" w14:textId="77777777" w:rsidR="002975D1" w:rsidRPr="005D72E7" w:rsidRDefault="002975D1" w:rsidP="007F7BA3">
            <w:pPr>
              <w:pStyle w:val="TAC"/>
            </w:pPr>
            <w:r w:rsidRPr="005D72E7">
              <w:t>pc_</w:t>
            </w:r>
            <w:r w:rsidRPr="005D72E7">
              <w:rPr>
                <w:lang w:eastAsia="zh-CN"/>
              </w:rPr>
              <w:t>U</w:t>
            </w:r>
            <w:r w:rsidRPr="005D72E7">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5C2A30A9" w14:textId="77777777" w:rsidR="002975D1" w:rsidRPr="005D72E7" w:rsidRDefault="002975D1" w:rsidP="007F7BA3">
            <w:pPr>
              <w:pStyle w:val="TAL"/>
            </w:pPr>
          </w:p>
        </w:tc>
      </w:tr>
      <w:tr w:rsidR="002975D1" w:rsidRPr="005D72E7" w14:paraId="66A13FE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7EF38E9" w14:textId="77777777" w:rsidR="002975D1" w:rsidRPr="005D72E7" w:rsidRDefault="002975D1" w:rsidP="007F7BA3">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F673A4E" w14:textId="77777777" w:rsidR="002975D1" w:rsidRPr="005D72E7" w:rsidRDefault="002975D1" w:rsidP="007F7BA3">
            <w:pPr>
              <w:pStyle w:val="TAL"/>
            </w:pPr>
            <w:r w:rsidRPr="005D72E7">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26349F53" w14:textId="77777777" w:rsidR="002975D1" w:rsidRPr="005D72E7" w:rsidRDefault="002975D1" w:rsidP="007F7BA3">
            <w:pPr>
              <w:pStyle w:val="TAC"/>
            </w:pPr>
            <w:r w:rsidRPr="005D72E7">
              <w:t>36.101, 5.6A.1</w:t>
            </w:r>
          </w:p>
          <w:p w14:paraId="4BD0F696"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A90C49E" w14:textId="77777777" w:rsidR="002975D1" w:rsidRPr="005D72E7" w:rsidRDefault="002975D1" w:rsidP="007F7BA3">
            <w:pPr>
              <w:pStyle w:val="TAC"/>
            </w:pPr>
            <w:r w:rsidRPr="005D72E7">
              <w:t>pc_</w:t>
            </w:r>
            <w:r w:rsidRPr="005D72E7">
              <w:rPr>
                <w:lang w:eastAsia="zh-CN"/>
              </w:rPr>
              <w:t>U</w:t>
            </w:r>
            <w:r w:rsidRPr="005D72E7">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0ED39900" w14:textId="77777777" w:rsidR="002975D1" w:rsidRPr="005D72E7" w:rsidRDefault="002975D1" w:rsidP="007F7BA3">
            <w:pPr>
              <w:pStyle w:val="TAL"/>
            </w:pPr>
          </w:p>
        </w:tc>
      </w:tr>
      <w:tr w:rsidR="002975D1" w:rsidRPr="005D72E7" w14:paraId="648DC42E"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531E90BC" w14:textId="77777777" w:rsidR="002975D1" w:rsidRPr="005D72E7" w:rsidRDefault="002975D1" w:rsidP="007F7BA3">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56A35F20" w14:textId="77777777" w:rsidR="002975D1" w:rsidRPr="005D72E7" w:rsidRDefault="002975D1" w:rsidP="007F7BA3">
            <w:pPr>
              <w:pStyle w:val="TAL"/>
            </w:pPr>
            <w:r w:rsidRPr="005D72E7">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54853EDE" w14:textId="77777777" w:rsidR="002975D1" w:rsidRPr="005D72E7" w:rsidRDefault="002975D1" w:rsidP="007F7BA3">
            <w:pPr>
              <w:pStyle w:val="TAC"/>
            </w:pPr>
            <w:r w:rsidRPr="005D72E7">
              <w:t>36.101, 5.6A.1</w:t>
            </w:r>
          </w:p>
          <w:p w14:paraId="16C9A83D"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147DA9D" w14:textId="77777777" w:rsidR="002975D1" w:rsidRPr="005D72E7" w:rsidRDefault="002975D1" w:rsidP="007F7BA3">
            <w:pPr>
              <w:pStyle w:val="TAC"/>
            </w:pPr>
            <w:r w:rsidRPr="005D72E7">
              <w:t>pc_</w:t>
            </w:r>
            <w:r w:rsidRPr="005D72E7">
              <w:rPr>
                <w:lang w:eastAsia="zh-CN"/>
              </w:rPr>
              <w:t>U</w:t>
            </w:r>
            <w:r w:rsidRPr="005D72E7">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4C9AAA8D" w14:textId="77777777" w:rsidR="002975D1" w:rsidRPr="005D72E7" w:rsidRDefault="002975D1" w:rsidP="007F7BA3">
            <w:pPr>
              <w:pStyle w:val="TAL"/>
            </w:pPr>
          </w:p>
        </w:tc>
      </w:tr>
      <w:tr w:rsidR="002975D1" w:rsidRPr="005D72E7" w14:paraId="49B9CB6A"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2DABF433" w14:textId="77777777" w:rsidR="002975D1" w:rsidRPr="005D72E7" w:rsidRDefault="002975D1" w:rsidP="007F7BA3">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38C41A0D" w14:textId="77777777" w:rsidR="002975D1" w:rsidRPr="005D72E7" w:rsidRDefault="002975D1" w:rsidP="007F7BA3">
            <w:pPr>
              <w:pStyle w:val="TAL"/>
            </w:pPr>
            <w:r w:rsidRPr="005D72E7">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5628302D" w14:textId="77777777" w:rsidR="002975D1" w:rsidRPr="005D72E7" w:rsidRDefault="002975D1" w:rsidP="007F7BA3">
            <w:pPr>
              <w:pStyle w:val="TAC"/>
            </w:pPr>
            <w:r w:rsidRPr="005D72E7">
              <w:t>36.101, 5.6A.1</w:t>
            </w:r>
          </w:p>
          <w:p w14:paraId="5ECD04D0"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A3E90ED" w14:textId="77777777" w:rsidR="002975D1" w:rsidRPr="005D72E7" w:rsidRDefault="002975D1" w:rsidP="007F7BA3">
            <w:pPr>
              <w:pStyle w:val="TAC"/>
            </w:pPr>
            <w:r w:rsidRPr="005D72E7">
              <w:t>pc_</w:t>
            </w:r>
            <w:r w:rsidRPr="005D72E7">
              <w:rPr>
                <w:lang w:eastAsia="zh-CN"/>
              </w:rPr>
              <w:t>U</w:t>
            </w:r>
            <w:r w:rsidRPr="005D72E7">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4D4ACD7B" w14:textId="77777777" w:rsidR="002975D1" w:rsidRPr="005D72E7" w:rsidRDefault="002975D1" w:rsidP="007F7BA3">
            <w:pPr>
              <w:pStyle w:val="TAL"/>
            </w:pPr>
          </w:p>
        </w:tc>
      </w:tr>
      <w:tr w:rsidR="002975D1" w:rsidRPr="005D72E7" w14:paraId="2C9E487D"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77BD7247" w14:textId="77777777" w:rsidR="002975D1" w:rsidRPr="005D72E7" w:rsidRDefault="002975D1" w:rsidP="007F7BA3">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9D606A7" w14:textId="77777777" w:rsidR="002975D1" w:rsidRPr="005D72E7" w:rsidRDefault="002975D1" w:rsidP="007F7BA3">
            <w:pPr>
              <w:pStyle w:val="TAL"/>
            </w:pPr>
            <w:r w:rsidRPr="005D72E7">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62CA0E0E" w14:textId="77777777" w:rsidR="002975D1" w:rsidRPr="005D72E7" w:rsidRDefault="002975D1" w:rsidP="007F7BA3">
            <w:pPr>
              <w:pStyle w:val="TAC"/>
            </w:pPr>
            <w:r w:rsidRPr="005D72E7">
              <w:t>36.101, 5.6A.1</w:t>
            </w:r>
          </w:p>
          <w:p w14:paraId="7C8A23AC"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A876F99" w14:textId="77777777" w:rsidR="002975D1" w:rsidRPr="005D72E7" w:rsidRDefault="002975D1" w:rsidP="007F7BA3">
            <w:pPr>
              <w:pStyle w:val="TAC"/>
            </w:pPr>
            <w:r w:rsidRPr="005D72E7">
              <w:t>pc_</w:t>
            </w:r>
            <w:r w:rsidRPr="005D72E7">
              <w:rPr>
                <w:lang w:eastAsia="zh-CN"/>
              </w:rPr>
              <w:t>U</w:t>
            </w:r>
            <w:r w:rsidRPr="005D72E7">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18D13300" w14:textId="77777777" w:rsidR="002975D1" w:rsidRPr="005D72E7" w:rsidRDefault="002975D1" w:rsidP="007F7BA3">
            <w:pPr>
              <w:pStyle w:val="TAL"/>
            </w:pPr>
          </w:p>
        </w:tc>
      </w:tr>
      <w:tr w:rsidR="002975D1" w:rsidRPr="005D72E7" w14:paraId="7269F008"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4F4FB3CF" w14:textId="77777777" w:rsidR="002975D1" w:rsidRPr="005D72E7" w:rsidRDefault="002975D1" w:rsidP="007F7BA3">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FB1E238" w14:textId="77777777" w:rsidR="002975D1" w:rsidRPr="005D72E7" w:rsidRDefault="002975D1" w:rsidP="007F7BA3">
            <w:pPr>
              <w:pStyle w:val="TAL"/>
            </w:pPr>
            <w:r w:rsidRPr="005D72E7">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264045E7" w14:textId="77777777" w:rsidR="002975D1" w:rsidRPr="005D72E7" w:rsidRDefault="002975D1" w:rsidP="007F7BA3">
            <w:pPr>
              <w:pStyle w:val="TAC"/>
            </w:pPr>
            <w:r w:rsidRPr="005D72E7">
              <w:t>36.101, 5.6A.1</w:t>
            </w:r>
          </w:p>
          <w:p w14:paraId="0AC6744E"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A688F73" w14:textId="77777777" w:rsidR="002975D1" w:rsidRPr="005D72E7" w:rsidRDefault="002975D1" w:rsidP="007F7BA3">
            <w:pPr>
              <w:pStyle w:val="TAC"/>
            </w:pPr>
            <w:r w:rsidRPr="005D72E7">
              <w:t>pc_</w:t>
            </w:r>
            <w:r w:rsidRPr="005D72E7">
              <w:rPr>
                <w:lang w:eastAsia="zh-CN"/>
              </w:rPr>
              <w:t>U</w:t>
            </w:r>
            <w:r w:rsidRPr="005D72E7">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18543B0C" w14:textId="77777777" w:rsidR="002975D1" w:rsidRPr="005D72E7" w:rsidRDefault="002975D1" w:rsidP="007F7BA3">
            <w:pPr>
              <w:pStyle w:val="TAL"/>
            </w:pPr>
          </w:p>
        </w:tc>
      </w:tr>
      <w:tr w:rsidR="002975D1" w:rsidRPr="005D72E7" w14:paraId="4E628D6F"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652A5758" w14:textId="77777777" w:rsidR="002975D1" w:rsidRPr="005D72E7" w:rsidRDefault="002975D1" w:rsidP="007F7BA3">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465AF4D" w14:textId="77777777" w:rsidR="002975D1" w:rsidRPr="005D72E7" w:rsidRDefault="002975D1" w:rsidP="007F7BA3">
            <w:pPr>
              <w:pStyle w:val="TAL"/>
            </w:pPr>
            <w:r w:rsidRPr="005D72E7">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6C02D8C3" w14:textId="77777777" w:rsidR="002975D1" w:rsidRPr="005D72E7" w:rsidRDefault="002975D1" w:rsidP="007F7BA3">
            <w:pPr>
              <w:pStyle w:val="TAC"/>
            </w:pPr>
            <w:r w:rsidRPr="005D72E7">
              <w:t>36.101, 5.6A.1</w:t>
            </w:r>
          </w:p>
          <w:p w14:paraId="4442AF18"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D44081B" w14:textId="77777777" w:rsidR="002975D1" w:rsidRPr="005D72E7" w:rsidRDefault="002975D1" w:rsidP="007F7BA3">
            <w:pPr>
              <w:pStyle w:val="TAC"/>
            </w:pPr>
            <w:r w:rsidRPr="005D72E7">
              <w:t>pc_</w:t>
            </w:r>
            <w:r w:rsidRPr="005D72E7">
              <w:rPr>
                <w:lang w:eastAsia="zh-CN"/>
              </w:rPr>
              <w:t>U</w:t>
            </w:r>
            <w:r w:rsidRPr="005D72E7">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45F7CC39" w14:textId="77777777" w:rsidR="002975D1" w:rsidRPr="005D72E7" w:rsidRDefault="002975D1" w:rsidP="007F7BA3">
            <w:pPr>
              <w:pStyle w:val="TAL"/>
            </w:pPr>
          </w:p>
        </w:tc>
      </w:tr>
      <w:tr w:rsidR="002975D1" w:rsidRPr="005D72E7" w14:paraId="4E381BAA" w14:textId="77777777" w:rsidTr="007F7BA3">
        <w:trPr>
          <w:cantSplit/>
          <w:jc w:val="center"/>
        </w:trPr>
        <w:tc>
          <w:tcPr>
            <w:tcW w:w="612" w:type="dxa"/>
            <w:tcBorders>
              <w:top w:val="single" w:sz="4" w:space="0" w:color="auto"/>
              <w:left w:val="single" w:sz="4" w:space="0" w:color="auto"/>
              <w:bottom w:val="single" w:sz="4" w:space="0" w:color="auto"/>
              <w:right w:val="single" w:sz="4" w:space="0" w:color="auto"/>
            </w:tcBorders>
          </w:tcPr>
          <w:p w14:paraId="35D8B64A" w14:textId="77777777" w:rsidR="002975D1" w:rsidRPr="005D72E7" w:rsidRDefault="002975D1" w:rsidP="007F7BA3">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5D5FBFD" w14:textId="77777777" w:rsidR="002975D1" w:rsidRPr="005D72E7" w:rsidRDefault="002975D1" w:rsidP="007F7BA3">
            <w:pPr>
              <w:pStyle w:val="TAL"/>
            </w:pPr>
            <w:r w:rsidRPr="005D72E7">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0D310137" w14:textId="77777777" w:rsidR="002975D1" w:rsidRPr="005D72E7" w:rsidRDefault="002975D1" w:rsidP="007F7BA3">
            <w:pPr>
              <w:pStyle w:val="TAC"/>
            </w:pPr>
            <w:r w:rsidRPr="005D72E7">
              <w:t>36.101, 5.6A.1</w:t>
            </w:r>
          </w:p>
          <w:p w14:paraId="2C084877" w14:textId="77777777" w:rsidR="002975D1" w:rsidRPr="005D72E7" w:rsidRDefault="002975D1" w:rsidP="007F7BA3">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4D0BA85" w14:textId="77777777" w:rsidR="002975D1" w:rsidRPr="005D72E7" w:rsidRDefault="002975D1" w:rsidP="007F7BA3">
            <w:pPr>
              <w:pStyle w:val="TAC"/>
            </w:pPr>
            <w:r w:rsidRPr="005D72E7">
              <w:t>pc_</w:t>
            </w:r>
            <w:r w:rsidRPr="005D72E7">
              <w:rPr>
                <w:lang w:eastAsia="zh-CN"/>
              </w:rPr>
              <w:t>U</w:t>
            </w:r>
            <w:r w:rsidRPr="005D72E7">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6690707B" w14:textId="77777777" w:rsidR="002975D1" w:rsidRPr="005D72E7" w:rsidRDefault="002975D1" w:rsidP="007F7BA3">
            <w:pPr>
              <w:pStyle w:val="TAL"/>
            </w:pPr>
          </w:p>
        </w:tc>
      </w:tr>
    </w:tbl>
    <w:p w14:paraId="598A21B2" w14:textId="77777777" w:rsidR="002975D1" w:rsidRPr="005D72E7" w:rsidRDefault="002975D1" w:rsidP="002975D1"/>
    <w:p w14:paraId="233B9ACF" w14:textId="77777777" w:rsidR="002975D1" w:rsidRPr="005D72E7" w:rsidRDefault="002975D1" w:rsidP="002975D1">
      <w:pPr>
        <w:pStyle w:val="TH"/>
        <w:ind w:left="567"/>
      </w:pPr>
      <w:r w:rsidRPr="005D72E7">
        <w:lastRenderedPageBreak/>
        <w:t>Table A.4.3.2B.2.3.9-2: Supported Inter-band EN-DC configurations including FR2 (five bands)</w:t>
      </w:r>
    </w:p>
    <w:tbl>
      <w:tblPr>
        <w:tblW w:w="5000" w:type="pct"/>
        <w:jc w:val="center"/>
        <w:tblCellMar>
          <w:left w:w="28" w:type="dxa"/>
          <w:right w:w="56" w:type="dxa"/>
        </w:tblCellMar>
        <w:tblLook w:val="0000" w:firstRow="0" w:lastRow="0" w:firstColumn="0" w:lastColumn="0" w:noHBand="0" w:noVBand="0"/>
      </w:tblPr>
      <w:tblGrid>
        <w:gridCol w:w="2569"/>
        <w:gridCol w:w="1117"/>
        <w:gridCol w:w="480"/>
        <w:gridCol w:w="2461"/>
        <w:gridCol w:w="3002"/>
      </w:tblGrid>
      <w:tr w:rsidR="002975D1" w:rsidRPr="005D72E7" w14:paraId="1BBBDFA0" w14:textId="77777777" w:rsidTr="007F7BA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3A8B069A" w14:textId="77777777" w:rsidR="002975D1" w:rsidRDefault="002975D1" w:rsidP="007F7BA3">
            <w:pPr>
              <w:keepNext/>
              <w:keepLines/>
              <w:spacing w:after="0"/>
              <w:jc w:val="center"/>
              <w:rPr>
                <w:ins w:id="80" w:author="ZTE-Ma Zhifeng-Rev" w:date="2021-10-11T22:52:00Z"/>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p w14:paraId="40AEB551" w14:textId="02890E27" w:rsidR="00BB6B76" w:rsidRPr="005D72E7" w:rsidRDefault="00BB6B76" w:rsidP="007F7BA3">
            <w:pPr>
              <w:keepNext/>
              <w:keepLines/>
              <w:spacing w:after="0"/>
              <w:jc w:val="center"/>
              <w:rPr>
                <w:rFonts w:ascii="Arial" w:eastAsia="PMingLiU" w:hAnsi="Arial"/>
                <w:b/>
                <w:sz w:val="18"/>
              </w:rPr>
            </w:pPr>
            <w:ins w:id="81" w:author="ZTE-Ma Zhifeng-Rev" w:date="2021-10-11T22:52:00Z">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ins>
          </w:p>
        </w:tc>
        <w:tc>
          <w:tcPr>
            <w:tcW w:w="580" w:type="pct"/>
            <w:tcBorders>
              <w:top w:val="single" w:sz="4" w:space="0" w:color="auto"/>
              <w:left w:val="single" w:sz="4" w:space="0" w:color="auto"/>
              <w:bottom w:val="single" w:sz="4" w:space="0" w:color="auto"/>
              <w:right w:val="single" w:sz="4" w:space="0" w:color="auto"/>
            </w:tcBorders>
          </w:tcPr>
          <w:p w14:paraId="096EAE29"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61C042D" w14:textId="77777777" w:rsidR="002975D1" w:rsidRPr="005D72E7" w:rsidRDefault="002975D1" w:rsidP="007F7BA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EF0973A" w14:textId="77777777" w:rsidR="002975D1" w:rsidRDefault="002975D1" w:rsidP="007F7BA3">
            <w:pPr>
              <w:keepNext/>
              <w:keepLines/>
              <w:spacing w:after="0"/>
              <w:jc w:val="center"/>
              <w:rPr>
                <w:ins w:id="82" w:author="ZTE-Ma Zhifeng-Rev" w:date="2021-10-11T22:52:00Z"/>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2BD935C6" w14:textId="362EB2E8" w:rsidR="00BB6B76" w:rsidRPr="005D72E7" w:rsidRDefault="00BB6B76" w:rsidP="00BB6B76">
            <w:pPr>
              <w:keepNext/>
              <w:keepLines/>
              <w:spacing w:after="0"/>
              <w:jc w:val="center"/>
              <w:rPr>
                <w:rFonts w:ascii="Arial" w:eastAsia="PMingLiU" w:hAnsi="Arial"/>
                <w:b/>
                <w:sz w:val="18"/>
              </w:rPr>
            </w:pPr>
            <w:ins w:id="83" w:author="ZTE-Ma Zhifeng-Rev" w:date="2021-10-11T22:52:00Z">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ins>
          </w:p>
        </w:tc>
        <w:tc>
          <w:tcPr>
            <w:tcW w:w="1559" w:type="pct"/>
            <w:tcBorders>
              <w:top w:val="single" w:sz="4" w:space="0" w:color="auto"/>
              <w:left w:val="single" w:sz="4" w:space="0" w:color="auto"/>
              <w:bottom w:val="single" w:sz="4" w:space="0" w:color="auto"/>
              <w:right w:val="single" w:sz="4" w:space="0" w:color="auto"/>
            </w:tcBorders>
          </w:tcPr>
          <w:p w14:paraId="46F0B77C" w14:textId="77777777" w:rsidR="002975D1" w:rsidRPr="005D72E7" w:rsidRDefault="002975D1" w:rsidP="007F7BA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2975D1" w:rsidRPr="007A4065" w14:paraId="18097A41"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17EACDC" w14:textId="77777777" w:rsidR="002975D1" w:rsidRPr="007A4065" w:rsidRDefault="002975D1" w:rsidP="007F7BA3">
            <w:pPr>
              <w:pStyle w:val="TAL"/>
              <w:rPr>
                <w:rFonts w:eastAsia="PMingLiU"/>
                <w:highlight w:val="yellow"/>
                <w:lang w:eastAsia="ja-JP"/>
              </w:rPr>
            </w:pPr>
            <w:r w:rsidRPr="007A4065">
              <w:rPr>
                <w:highlight w:val="yellow"/>
              </w:rPr>
              <w:t>DC_1A-3A-19A-42A_n257A</w:t>
            </w:r>
          </w:p>
        </w:tc>
        <w:tc>
          <w:tcPr>
            <w:tcW w:w="580" w:type="pct"/>
            <w:tcBorders>
              <w:top w:val="single" w:sz="4" w:space="0" w:color="auto"/>
              <w:left w:val="single" w:sz="4" w:space="0" w:color="auto"/>
              <w:bottom w:val="single" w:sz="4" w:space="0" w:color="auto"/>
              <w:right w:val="single" w:sz="4" w:space="0" w:color="auto"/>
            </w:tcBorders>
          </w:tcPr>
          <w:p w14:paraId="43BA1C15"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D43941"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9A55478"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66A661F9"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6A9C5C0"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EA3DF90" w14:textId="77777777" w:rsidR="002975D1" w:rsidRPr="007A4065" w:rsidRDefault="002975D1" w:rsidP="007F7BA3">
            <w:pPr>
              <w:pStyle w:val="TAL"/>
              <w:rPr>
                <w:rFonts w:eastAsia="PMingLiU"/>
                <w:highlight w:val="yellow"/>
                <w:lang w:eastAsia="ja-JP"/>
              </w:rPr>
            </w:pPr>
            <w:r w:rsidRPr="007A4065">
              <w:rPr>
                <w:highlight w:val="yellow"/>
              </w:rPr>
              <w:t>DC_1A-3A-19A-42C_n257A</w:t>
            </w:r>
          </w:p>
        </w:tc>
        <w:tc>
          <w:tcPr>
            <w:tcW w:w="580" w:type="pct"/>
            <w:tcBorders>
              <w:top w:val="single" w:sz="4" w:space="0" w:color="auto"/>
              <w:left w:val="single" w:sz="4" w:space="0" w:color="auto"/>
              <w:bottom w:val="single" w:sz="4" w:space="0" w:color="auto"/>
              <w:right w:val="single" w:sz="4" w:space="0" w:color="auto"/>
            </w:tcBorders>
          </w:tcPr>
          <w:p w14:paraId="2FC469E3"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1EE363"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4506101A"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4A485B2"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150FF3D"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A140030" w14:textId="77777777" w:rsidR="002975D1" w:rsidRPr="007A4065" w:rsidRDefault="002975D1" w:rsidP="007F7BA3">
            <w:pPr>
              <w:pStyle w:val="TAL"/>
              <w:rPr>
                <w:rFonts w:eastAsia="PMingLiU"/>
                <w:highlight w:val="yellow"/>
                <w:lang w:eastAsia="ja-JP"/>
              </w:rPr>
            </w:pPr>
            <w:r w:rsidRPr="007A4065">
              <w:rPr>
                <w:highlight w:val="yellow"/>
              </w:rPr>
              <w:t>DC_1A-3A-21A-42A_n257A</w:t>
            </w:r>
          </w:p>
        </w:tc>
        <w:tc>
          <w:tcPr>
            <w:tcW w:w="580" w:type="pct"/>
            <w:tcBorders>
              <w:top w:val="single" w:sz="4" w:space="0" w:color="auto"/>
              <w:left w:val="single" w:sz="4" w:space="0" w:color="auto"/>
              <w:bottom w:val="single" w:sz="4" w:space="0" w:color="auto"/>
              <w:right w:val="single" w:sz="4" w:space="0" w:color="auto"/>
            </w:tcBorders>
          </w:tcPr>
          <w:p w14:paraId="2C57F613"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87F910"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C6AC391"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76DD429A"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3CD8EB38"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B5C9337" w14:textId="77777777" w:rsidR="002975D1" w:rsidRPr="007A4065" w:rsidRDefault="002975D1" w:rsidP="007F7BA3">
            <w:pPr>
              <w:pStyle w:val="TAL"/>
              <w:rPr>
                <w:rFonts w:eastAsia="PMingLiU"/>
                <w:highlight w:val="yellow"/>
                <w:lang w:eastAsia="ja-JP"/>
              </w:rPr>
            </w:pPr>
            <w:r w:rsidRPr="007A4065">
              <w:rPr>
                <w:highlight w:val="yellow"/>
              </w:rPr>
              <w:t>DC_1A-3A-21A-42C_n257A</w:t>
            </w:r>
          </w:p>
        </w:tc>
        <w:tc>
          <w:tcPr>
            <w:tcW w:w="580" w:type="pct"/>
            <w:tcBorders>
              <w:top w:val="single" w:sz="4" w:space="0" w:color="auto"/>
              <w:left w:val="single" w:sz="4" w:space="0" w:color="auto"/>
              <w:bottom w:val="single" w:sz="4" w:space="0" w:color="auto"/>
              <w:right w:val="single" w:sz="4" w:space="0" w:color="auto"/>
            </w:tcBorders>
          </w:tcPr>
          <w:p w14:paraId="69886677"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0CFD9FE"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0EABB4B"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81FF3CE"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C80A5F9"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8C4A4D3" w14:textId="77777777" w:rsidR="002975D1" w:rsidRPr="007A4065" w:rsidRDefault="002975D1" w:rsidP="007F7BA3">
            <w:pPr>
              <w:pStyle w:val="TAL"/>
              <w:rPr>
                <w:rFonts w:eastAsia="PMingLiU"/>
                <w:highlight w:val="yellow"/>
                <w:lang w:eastAsia="ja-JP"/>
              </w:rPr>
            </w:pPr>
            <w:r w:rsidRPr="007A4065">
              <w:rPr>
                <w:highlight w:val="yellow"/>
              </w:rPr>
              <w:t>DC_1A-19A-21A-42A_n257A</w:t>
            </w:r>
          </w:p>
        </w:tc>
        <w:tc>
          <w:tcPr>
            <w:tcW w:w="580" w:type="pct"/>
            <w:tcBorders>
              <w:top w:val="single" w:sz="4" w:space="0" w:color="auto"/>
              <w:left w:val="single" w:sz="4" w:space="0" w:color="auto"/>
              <w:bottom w:val="single" w:sz="4" w:space="0" w:color="auto"/>
              <w:right w:val="single" w:sz="4" w:space="0" w:color="auto"/>
            </w:tcBorders>
          </w:tcPr>
          <w:p w14:paraId="5AF4188E"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15EDA9F"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EF5FA34"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D8C5AB6"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6B2FE94" w14:textId="77777777"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E6C2197" w14:textId="77777777" w:rsidR="002975D1" w:rsidRPr="007A4065" w:rsidRDefault="002975D1" w:rsidP="007F7BA3">
            <w:pPr>
              <w:pStyle w:val="TAL"/>
              <w:rPr>
                <w:rFonts w:eastAsia="PMingLiU"/>
                <w:highlight w:val="yellow"/>
                <w:lang w:eastAsia="ja-JP"/>
              </w:rPr>
            </w:pPr>
            <w:r w:rsidRPr="007A4065">
              <w:rPr>
                <w:highlight w:val="yellow"/>
              </w:rPr>
              <w:t>DC_1A-19A-21A-42C_n257A</w:t>
            </w:r>
          </w:p>
        </w:tc>
        <w:tc>
          <w:tcPr>
            <w:tcW w:w="580" w:type="pct"/>
            <w:tcBorders>
              <w:top w:val="single" w:sz="4" w:space="0" w:color="auto"/>
              <w:left w:val="single" w:sz="4" w:space="0" w:color="auto"/>
              <w:bottom w:val="single" w:sz="4" w:space="0" w:color="auto"/>
              <w:right w:val="single" w:sz="4" w:space="0" w:color="auto"/>
            </w:tcBorders>
          </w:tcPr>
          <w:p w14:paraId="2551796B" w14:textId="7777777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ABD65D" w14:textId="7777777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84B751D" w14:textId="7777777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1D8D6BF" w14:textId="7777777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99035CA" w14:textId="2DE8B953"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BDD5F84" w14:textId="7026D079" w:rsidR="002975D1" w:rsidRPr="007A4065" w:rsidRDefault="002975D1" w:rsidP="007F7BA3">
            <w:pPr>
              <w:pStyle w:val="TAL"/>
              <w:rPr>
                <w:rFonts w:eastAsia="PMingLiU"/>
                <w:highlight w:val="yellow"/>
                <w:lang w:eastAsia="ja-JP"/>
              </w:rPr>
            </w:pPr>
            <w:r w:rsidRPr="007A4065">
              <w:rPr>
                <w:highlight w:val="yellow"/>
              </w:rPr>
              <w:t>DC_1A-3A-19A-42A_n257G</w:t>
            </w:r>
          </w:p>
        </w:tc>
        <w:tc>
          <w:tcPr>
            <w:tcW w:w="580" w:type="pct"/>
            <w:tcBorders>
              <w:top w:val="single" w:sz="4" w:space="0" w:color="auto"/>
              <w:left w:val="single" w:sz="4" w:space="0" w:color="auto"/>
              <w:bottom w:val="single" w:sz="4" w:space="0" w:color="auto"/>
              <w:right w:val="single" w:sz="4" w:space="0" w:color="auto"/>
            </w:tcBorders>
          </w:tcPr>
          <w:p w14:paraId="06A61D27" w14:textId="1C18969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DB91E9C" w14:textId="7655D03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1D81E6A" w14:textId="55225C2C"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B1396E2" w14:textId="2236DDD3"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2C79C79" w14:textId="79C82044"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C6C707B" w14:textId="7EDC046C" w:rsidR="002975D1" w:rsidRPr="007A4065" w:rsidRDefault="002975D1" w:rsidP="007F7BA3">
            <w:pPr>
              <w:pStyle w:val="TAL"/>
              <w:rPr>
                <w:rFonts w:eastAsia="PMingLiU"/>
                <w:highlight w:val="yellow"/>
                <w:lang w:eastAsia="ja-JP"/>
              </w:rPr>
            </w:pPr>
            <w:r w:rsidRPr="007A4065">
              <w:rPr>
                <w:highlight w:val="yellow"/>
              </w:rPr>
              <w:t>DC_1A-3A-19A-42C_n257G</w:t>
            </w:r>
          </w:p>
        </w:tc>
        <w:tc>
          <w:tcPr>
            <w:tcW w:w="580" w:type="pct"/>
            <w:tcBorders>
              <w:top w:val="single" w:sz="4" w:space="0" w:color="auto"/>
              <w:left w:val="single" w:sz="4" w:space="0" w:color="auto"/>
              <w:bottom w:val="single" w:sz="4" w:space="0" w:color="auto"/>
              <w:right w:val="single" w:sz="4" w:space="0" w:color="auto"/>
            </w:tcBorders>
          </w:tcPr>
          <w:p w14:paraId="27240051" w14:textId="59A2A229"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B2CF0E7" w14:textId="4F33F3B5"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622A0B6" w14:textId="1719476A"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97C5B4F" w14:textId="3FD56D1F"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55B79496" w14:textId="0BDD1111"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ECA9F54" w14:textId="1F1BC173" w:rsidR="002975D1" w:rsidRPr="007A4065" w:rsidRDefault="002975D1" w:rsidP="007F7BA3">
            <w:pPr>
              <w:pStyle w:val="TAL"/>
              <w:rPr>
                <w:rFonts w:eastAsia="PMingLiU"/>
                <w:highlight w:val="yellow"/>
                <w:lang w:eastAsia="ja-JP"/>
              </w:rPr>
            </w:pPr>
            <w:r w:rsidRPr="007A4065">
              <w:rPr>
                <w:highlight w:val="yellow"/>
              </w:rPr>
              <w:t>DC_1A-3A-19A-42C_n257H</w:t>
            </w:r>
          </w:p>
        </w:tc>
        <w:tc>
          <w:tcPr>
            <w:tcW w:w="580" w:type="pct"/>
            <w:tcBorders>
              <w:top w:val="single" w:sz="4" w:space="0" w:color="auto"/>
              <w:left w:val="single" w:sz="4" w:space="0" w:color="auto"/>
              <w:bottom w:val="single" w:sz="4" w:space="0" w:color="auto"/>
              <w:right w:val="single" w:sz="4" w:space="0" w:color="auto"/>
            </w:tcBorders>
          </w:tcPr>
          <w:p w14:paraId="1E4F3D66" w14:textId="06D90A15"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0F32A66" w14:textId="4F648F0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6BAE7BAB" w14:textId="5FD02A14"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1FCB4F8D" w14:textId="4FEB2AFD"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0838D62" w14:textId="4AA3B953"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7ECC1974" w14:textId="6965461D" w:rsidR="002975D1" w:rsidRPr="007A4065" w:rsidRDefault="002975D1" w:rsidP="007F7BA3">
            <w:pPr>
              <w:pStyle w:val="TAL"/>
              <w:rPr>
                <w:rFonts w:eastAsia="PMingLiU"/>
                <w:highlight w:val="yellow"/>
                <w:lang w:eastAsia="ja-JP"/>
              </w:rPr>
            </w:pPr>
            <w:r w:rsidRPr="007A4065">
              <w:rPr>
                <w:highlight w:val="yellow"/>
              </w:rPr>
              <w:t>DC_1A-3A-19A-42C_n257I</w:t>
            </w:r>
          </w:p>
        </w:tc>
        <w:tc>
          <w:tcPr>
            <w:tcW w:w="580" w:type="pct"/>
            <w:tcBorders>
              <w:top w:val="single" w:sz="4" w:space="0" w:color="auto"/>
              <w:left w:val="single" w:sz="4" w:space="0" w:color="auto"/>
              <w:bottom w:val="single" w:sz="4" w:space="0" w:color="auto"/>
              <w:right w:val="single" w:sz="4" w:space="0" w:color="auto"/>
            </w:tcBorders>
          </w:tcPr>
          <w:p w14:paraId="76F9649C" w14:textId="6D3FA6F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8959D0C" w14:textId="3DF5492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EB6B03E" w14:textId="0604BEC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1944764" w14:textId="7F17AF0E"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94437D6" w14:textId="57EEECB4"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1D3E270" w14:textId="0E3F4CF7" w:rsidR="002975D1" w:rsidRPr="007A4065" w:rsidRDefault="002975D1" w:rsidP="007F7BA3">
            <w:pPr>
              <w:pStyle w:val="TAL"/>
              <w:rPr>
                <w:rFonts w:eastAsia="PMingLiU"/>
                <w:highlight w:val="yellow"/>
                <w:lang w:eastAsia="ja-JP"/>
              </w:rPr>
            </w:pPr>
            <w:r w:rsidRPr="007A4065">
              <w:rPr>
                <w:highlight w:val="yellow"/>
              </w:rPr>
              <w:t>DC_1A-3A-21A-42C_n257G</w:t>
            </w:r>
          </w:p>
        </w:tc>
        <w:tc>
          <w:tcPr>
            <w:tcW w:w="580" w:type="pct"/>
            <w:tcBorders>
              <w:top w:val="single" w:sz="4" w:space="0" w:color="auto"/>
              <w:left w:val="single" w:sz="4" w:space="0" w:color="auto"/>
              <w:bottom w:val="single" w:sz="4" w:space="0" w:color="auto"/>
              <w:right w:val="single" w:sz="4" w:space="0" w:color="auto"/>
            </w:tcBorders>
          </w:tcPr>
          <w:p w14:paraId="38A2A3A7" w14:textId="2D784559"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6D03A7" w14:textId="7A0921D9"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B32012C" w14:textId="4B647CB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863D738" w14:textId="69114E1F"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68EFC078" w14:textId="57947551"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91F0B4C" w14:textId="64B85BD8" w:rsidR="002975D1" w:rsidRPr="007A4065" w:rsidRDefault="002975D1" w:rsidP="007F7BA3">
            <w:pPr>
              <w:pStyle w:val="TAL"/>
              <w:rPr>
                <w:rFonts w:eastAsia="PMingLiU"/>
                <w:highlight w:val="yellow"/>
                <w:lang w:eastAsia="ja-JP"/>
              </w:rPr>
            </w:pPr>
            <w:r w:rsidRPr="007A4065">
              <w:rPr>
                <w:highlight w:val="yellow"/>
              </w:rPr>
              <w:t>DC_1A-3A-21A-42C_n257H</w:t>
            </w:r>
          </w:p>
        </w:tc>
        <w:tc>
          <w:tcPr>
            <w:tcW w:w="580" w:type="pct"/>
            <w:tcBorders>
              <w:top w:val="single" w:sz="4" w:space="0" w:color="auto"/>
              <w:left w:val="single" w:sz="4" w:space="0" w:color="auto"/>
              <w:bottom w:val="single" w:sz="4" w:space="0" w:color="auto"/>
              <w:right w:val="single" w:sz="4" w:space="0" w:color="auto"/>
            </w:tcBorders>
          </w:tcPr>
          <w:p w14:paraId="47013482" w14:textId="0FA864FC"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482729" w14:textId="4A36C028"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F1311C2" w14:textId="3176A99B"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099D0C5B" w14:textId="30556871"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068B645B" w14:textId="77EEAFC6"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0B7AB63" w14:textId="51566C20" w:rsidR="002975D1" w:rsidRPr="007A4065" w:rsidRDefault="002975D1" w:rsidP="007F7BA3">
            <w:pPr>
              <w:pStyle w:val="TAL"/>
              <w:rPr>
                <w:rFonts w:eastAsia="PMingLiU"/>
                <w:highlight w:val="yellow"/>
                <w:lang w:eastAsia="ja-JP"/>
              </w:rPr>
            </w:pPr>
            <w:r w:rsidRPr="007A4065">
              <w:rPr>
                <w:highlight w:val="yellow"/>
              </w:rPr>
              <w:t>DC_1A-3A-21A-42C_n257I</w:t>
            </w:r>
          </w:p>
        </w:tc>
        <w:tc>
          <w:tcPr>
            <w:tcW w:w="580" w:type="pct"/>
            <w:tcBorders>
              <w:top w:val="single" w:sz="4" w:space="0" w:color="auto"/>
              <w:left w:val="single" w:sz="4" w:space="0" w:color="auto"/>
              <w:bottom w:val="single" w:sz="4" w:space="0" w:color="auto"/>
              <w:right w:val="single" w:sz="4" w:space="0" w:color="auto"/>
            </w:tcBorders>
          </w:tcPr>
          <w:p w14:paraId="3136CF1B" w14:textId="7B7EE582"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B405FE" w14:textId="4E379CE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B56AA2D" w14:textId="468BC46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46CB766F" w14:textId="7AFA85DF"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3B890B5B" w14:textId="77359A40"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2C95BD58" w14:textId="1ADA3133" w:rsidR="002975D1" w:rsidRPr="007A4065" w:rsidRDefault="002975D1" w:rsidP="007F7BA3">
            <w:pPr>
              <w:pStyle w:val="TAL"/>
              <w:rPr>
                <w:highlight w:val="yellow"/>
              </w:rPr>
            </w:pPr>
            <w:r w:rsidRPr="007A4065">
              <w:rPr>
                <w:highlight w:val="yellow"/>
              </w:rPr>
              <w:t>DC_1A-19A-21A-42A_n257G</w:t>
            </w:r>
          </w:p>
        </w:tc>
        <w:tc>
          <w:tcPr>
            <w:tcW w:w="580" w:type="pct"/>
            <w:tcBorders>
              <w:top w:val="single" w:sz="4" w:space="0" w:color="auto"/>
              <w:left w:val="single" w:sz="4" w:space="0" w:color="auto"/>
              <w:bottom w:val="single" w:sz="4" w:space="0" w:color="auto"/>
              <w:right w:val="single" w:sz="4" w:space="0" w:color="auto"/>
            </w:tcBorders>
          </w:tcPr>
          <w:p w14:paraId="078D9AFC" w14:textId="3F9E252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7F69FF" w14:textId="310428C7"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59123B2B" w14:textId="079D2B72"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B74D12A" w14:textId="33985D07"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5286291" w14:textId="0F9F1D43"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3856665" w14:textId="5E6B78BE" w:rsidR="002975D1" w:rsidRPr="007A4065" w:rsidRDefault="002975D1" w:rsidP="007F7BA3">
            <w:pPr>
              <w:pStyle w:val="TAL"/>
              <w:rPr>
                <w:highlight w:val="yellow"/>
              </w:rPr>
            </w:pPr>
            <w:r w:rsidRPr="007A4065">
              <w:rPr>
                <w:highlight w:val="yellow"/>
              </w:rPr>
              <w:t>DC_1A-19A-21A-42A_n257H</w:t>
            </w:r>
          </w:p>
        </w:tc>
        <w:tc>
          <w:tcPr>
            <w:tcW w:w="580" w:type="pct"/>
            <w:tcBorders>
              <w:top w:val="single" w:sz="4" w:space="0" w:color="auto"/>
              <w:left w:val="single" w:sz="4" w:space="0" w:color="auto"/>
              <w:bottom w:val="single" w:sz="4" w:space="0" w:color="auto"/>
              <w:right w:val="single" w:sz="4" w:space="0" w:color="auto"/>
            </w:tcBorders>
          </w:tcPr>
          <w:p w14:paraId="7FB5FD57" w14:textId="5C03F5A7"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C4EBD8" w14:textId="1EF3DF56"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34986D0D" w14:textId="0CCBADA7"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69C4C4F" w14:textId="7CD1971D"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0796623" w14:textId="15AEBA46"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95A35C9" w14:textId="66325234" w:rsidR="002975D1" w:rsidRPr="007A4065" w:rsidRDefault="002975D1" w:rsidP="007F7BA3">
            <w:pPr>
              <w:pStyle w:val="TAL"/>
              <w:rPr>
                <w:highlight w:val="yellow"/>
              </w:rPr>
            </w:pPr>
            <w:r w:rsidRPr="007A4065">
              <w:rPr>
                <w:highlight w:val="yellow"/>
              </w:rPr>
              <w:t>DC_1A-19A-21A-42A_n257I</w:t>
            </w:r>
          </w:p>
        </w:tc>
        <w:tc>
          <w:tcPr>
            <w:tcW w:w="580" w:type="pct"/>
            <w:tcBorders>
              <w:top w:val="single" w:sz="4" w:space="0" w:color="auto"/>
              <w:left w:val="single" w:sz="4" w:space="0" w:color="auto"/>
              <w:bottom w:val="single" w:sz="4" w:space="0" w:color="auto"/>
              <w:right w:val="single" w:sz="4" w:space="0" w:color="auto"/>
            </w:tcBorders>
          </w:tcPr>
          <w:p w14:paraId="54CE2314" w14:textId="33887DF1"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24A5EA" w14:textId="1654535B"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2FFDA7D9" w14:textId="3C0E8481"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311CFF42" w14:textId="13FE166B"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7FF6E161" w14:textId="0273CAC9"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C501A6B" w14:textId="6B2CDA22" w:rsidR="002975D1" w:rsidRPr="007A4065" w:rsidRDefault="002975D1" w:rsidP="007F7BA3">
            <w:pPr>
              <w:pStyle w:val="TAL"/>
              <w:rPr>
                <w:highlight w:val="yellow"/>
              </w:rPr>
            </w:pPr>
            <w:r w:rsidRPr="007A4065">
              <w:rPr>
                <w:highlight w:val="yellow"/>
              </w:rPr>
              <w:t>DC_1A-19A-21A-42C_n257G</w:t>
            </w:r>
          </w:p>
        </w:tc>
        <w:tc>
          <w:tcPr>
            <w:tcW w:w="580" w:type="pct"/>
            <w:tcBorders>
              <w:top w:val="single" w:sz="4" w:space="0" w:color="auto"/>
              <w:left w:val="single" w:sz="4" w:space="0" w:color="auto"/>
              <w:bottom w:val="single" w:sz="4" w:space="0" w:color="auto"/>
              <w:right w:val="single" w:sz="4" w:space="0" w:color="auto"/>
            </w:tcBorders>
          </w:tcPr>
          <w:p w14:paraId="78123C35" w14:textId="32B927DD"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9CA613" w14:textId="043B1724"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0A9C2B9B" w14:textId="69F368FD"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244180CC" w14:textId="3A0F927E"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401784B7" w14:textId="574D2226"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D314D2F" w14:textId="75BD2899" w:rsidR="002975D1" w:rsidRPr="007A4065" w:rsidRDefault="002975D1" w:rsidP="007F7BA3">
            <w:pPr>
              <w:pStyle w:val="TAL"/>
              <w:rPr>
                <w:highlight w:val="yellow"/>
              </w:rPr>
            </w:pPr>
            <w:r w:rsidRPr="007A4065">
              <w:rPr>
                <w:highlight w:val="yellow"/>
              </w:rPr>
              <w:t>DC_1A-19A-21A-42C_n257H</w:t>
            </w:r>
          </w:p>
        </w:tc>
        <w:tc>
          <w:tcPr>
            <w:tcW w:w="580" w:type="pct"/>
            <w:tcBorders>
              <w:top w:val="single" w:sz="4" w:space="0" w:color="auto"/>
              <w:left w:val="single" w:sz="4" w:space="0" w:color="auto"/>
              <w:bottom w:val="single" w:sz="4" w:space="0" w:color="auto"/>
              <w:right w:val="single" w:sz="4" w:space="0" w:color="auto"/>
            </w:tcBorders>
          </w:tcPr>
          <w:p w14:paraId="276AE329" w14:textId="74CB74A8"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A9962A0" w14:textId="3C4753A2"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79697FF2" w14:textId="17603868"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F5E4F5D" w14:textId="6160BD5A" w:rsidR="002975D1" w:rsidRPr="007A4065" w:rsidRDefault="002975D1" w:rsidP="007F7BA3">
            <w:pPr>
              <w:keepNext/>
              <w:keepLines/>
              <w:spacing w:after="0"/>
              <w:jc w:val="center"/>
              <w:rPr>
                <w:rFonts w:ascii="Arial" w:eastAsia="PMingLiU" w:hAnsi="Arial"/>
                <w:sz w:val="18"/>
                <w:highlight w:val="yellow"/>
              </w:rPr>
            </w:pPr>
          </w:p>
        </w:tc>
      </w:tr>
      <w:tr w:rsidR="002975D1" w:rsidRPr="007A4065" w14:paraId="2F41448E" w14:textId="4F9713FC" w:rsidTr="007F7B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14B49D4" w14:textId="452400B1" w:rsidR="002975D1" w:rsidRPr="007A4065" w:rsidRDefault="002975D1" w:rsidP="007F7BA3">
            <w:pPr>
              <w:pStyle w:val="TAL"/>
              <w:rPr>
                <w:highlight w:val="yellow"/>
              </w:rPr>
            </w:pPr>
            <w:r w:rsidRPr="007A4065">
              <w:rPr>
                <w:highlight w:val="yellow"/>
              </w:rPr>
              <w:t>DC_1A-19A-21A-42C_n257I</w:t>
            </w:r>
          </w:p>
        </w:tc>
        <w:tc>
          <w:tcPr>
            <w:tcW w:w="580" w:type="pct"/>
            <w:tcBorders>
              <w:top w:val="single" w:sz="4" w:space="0" w:color="auto"/>
              <w:left w:val="single" w:sz="4" w:space="0" w:color="auto"/>
              <w:bottom w:val="single" w:sz="4" w:space="0" w:color="auto"/>
              <w:right w:val="single" w:sz="4" w:space="0" w:color="auto"/>
            </w:tcBorders>
          </w:tcPr>
          <w:p w14:paraId="205C32B1" w14:textId="113B6DEE" w:rsidR="002975D1" w:rsidRPr="007A4065" w:rsidRDefault="002975D1" w:rsidP="007F7BA3">
            <w:pPr>
              <w:keepNext/>
              <w:keepLines/>
              <w:spacing w:after="0"/>
              <w:jc w:val="center"/>
              <w:rPr>
                <w:rFonts w:ascii="Arial" w:eastAsia="PMingLiU" w:hAnsi="Arial"/>
                <w:sz w:val="18"/>
                <w:highlight w:val="yellow"/>
                <w:lang w:eastAsia="ja-JP"/>
              </w:rPr>
            </w:pPr>
            <w:r w:rsidRPr="007A4065">
              <w:rPr>
                <w:rFonts w:ascii="Arial" w:eastAsia="PMingLiU" w:hAnsi="Arial"/>
                <w:sz w:val="18"/>
                <w:highlight w:val="yello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1180A1" w14:textId="2FF4FEF5" w:rsidR="002975D1" w:rsidRPr="007A4065" w:rsidRDefault="002975D1" w:rsidP="007F7BA3">
            <w:pPr>
              <w:keepNext/>
              <w:keepLines/>
              <w:spacing w:after="0"/>
              <w:jc w:val="center"/>
              <w:rPr>
                <w:rFonts w:ascii="Arial" w:eastAsia="PMingLiU" w:hAnsi="Arial"/>
                <w:sz w:val="18"/>
                <w:highlight w:val="yellow"/>
              </w:rPr>
            </w:pPr>
          </w:p>
        </w:tc>
        <w:tc>
          <w:tcPr>
            <w:tcW w:w="1278" w:type="pct"/>
            <w:tcBorders>
              <w:top w:val="single" w:sz="4" w:space="0" w:color="auto"/>
              <w:left w:val="single" w:sz="4" w:space="0" w:color="auto"/>
              <w:bottom w:val="single" w:sz="4" w:space="0" w:color="auto"/>
              <w:right w:val="single" w:sz="4" w:space="0" w:color="auto"/>
            </w:tcBorders>
          </w:tcPr>
          <w:p w14:paraId="1680492D" w14:textId="64E5B905" w:rsidR="002975D1" w:rsidRPr="007A4065" w:rsidRDefault="002975D1" w:rsidP="007F7BA3">
            <w:pPr>
              <w:keepNext/>
              <w:keepLines/>
              <w:spacing w:after="0"/>
              <w:jc w:val="center"/>
              <w:rPr>
                <w:rFonts w:ascii="Arial" w:eastAsia="PMingLiU" w:hAnsi="Arial"/>
                <w:sz w:val="18"/>
                <w:highlight w:val="yellow"/>
              </w:rPr>
            </w:pPr>
          </w:p>
        </w:tc>
        <w:tc>
          <w:tcPr>
            <w:tcW w:w="1559" w:type="pct"/>
            <w:tcBorders>
              <w:top w:val="single" w:sz="4" w:space="0" w:color="auto"/>
              <w:left w:val="single" w:sz="4" w:space="0" w:color="auto"/>
              <w:bottom w:val="single" w:sz="4" w:space="0" w:color="auto"/>
              <w:right w:val="single" w:sz="4" w:space="0" w:color="auto"/>
            </w:tcBorders>
          </w:tcPr>
          <w:p w14:paraId="52840F06" w14:textId="5BF7E19C" w:rsidR="002975D1" w:rsidRPr="007A4065" w:rsidRDefault="002975D1" w:rsidP="007F7BA3">
            <w:pPr>
              <w:keepNext/>
              <w:keepLines/>
              <w:spacing w:after="0"/>
              <w:jc w:val="center"/>
              <w:rPr>
                <w:rFonts w:ascii="Arial" w:eastAsia="PMingLiU" w:hAnsi="Arial"/>
                <w:sz w:val="18"/>
                <w:highlight w:val="yellow"/>
              </w:rPr>
            </w:pPr>
          </w:p>
        </w:tc>
      </w:tr>
      <w:tr w:rsidR="002975D1" w:rsidRPr="005D72E7" w14:paraId="08C81738" w14:textId="77777777" w:rsidTr="007F7B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13D2AA8" w14:textId="77777777" w:rsidR="002975D1" w:rsidRDefault="002975D1" w:rsidP="007F7BA3">
            <w:pPr>
              <w:pStyle w:val="TAN"/>
              <w:rPr>
                <w:ins w:id="84" w:author="ZTE-Ma Zhifeng-Rev" w:date="2021-10-11T22:52:00Z"/>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5.5B.5.4-1</w:t>
            </w:r>
            <w:r w:rsidRPr="005D72E7">
              <w:rPr>
                <w:rFonts w:eastAsia="PMingLiU"/>
              </w:rPr>
              <w:t>, e.g. ‘</w:t>
            </w:r>
            <w:r w:rsidRPr="005D72E7">
              <w:t>DC_1A-3A-19A-42A_n257A’</w:t>
            </w:r>
            <w:r w:rsidRPr="005D72E7">
              <w:rPr>
                <w:rFonts w:eastAsia="PMingLiU"/>
              </w:rPr>
              <w:t xml:space="preserve"> indicates EN-DC operation on E-UTRA CA configuration CA_1A-3A-19A-42A with E-UTRA DL Bandwidth Class A for all the E-UTRA bands 1, 3, 19 and 42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429A3BB8" w14:textId="77777777" w:rsidR="00BB6B76" w:rsidRDefault="00BB6B76" w:rsidP="00BB6B76">
            <w:pPr>
              <w:pStyle w:val="TAN"/>
              <w:rPr>
                <w:ins w:id="85" w:author="ZTE-Ma Zhifeng-Rev" w:date="2021-10-11T22:52:00Z"/>
                <w:noProof/>
                <w:lang w:eastAsia="zh-CN"/>
              </w:rPr>
            </w:pPr>
            <w:ins w:id="86" w:author="ZTE-Ma Zhifeng-Rev" w:date="2021-10-11T22:52:00Z">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ins>
          </w:p>
          <w:p w14:paraId="31F1EB62" w14:textId="77777777" w:rsidR="00BB6B76" w:rsidRPr="005D72E7" w:rsidRDefault="00BB6B76" w:rsidP="00BB6B76">
            <w:pPr>
              <w:pStyle w:val="TAN"/>
              <w:rPr>
                <w:ins w:id="87" w:author="ZTE-Ma Zhifeng-Rev" w:date="2021-10-11T22:52:00Z"/>
                <w:rFonts w:eastAsia="PMingLiU"/>
              </w:rPr>
            </w:pPr>
            <w:ins w:id="88" w:author="ZTE-Ma Zhifeng-Rev" w:date="2021-10-11T22:52:00Z">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ins>
          </w:p>
          <w:p w14:paraId="28DFCF31" w14:textId="77777777" w:rsidR="00BB6B76" w:rsidRDefault="00BB6B76" w:rsidP="00BB6B76">
            <w:pPr>
              <w:pStyle w:val="TAN"/>
              <w:rPr>
                <w:ins w:id="89" w:author="ZTE-Ma Zhifeng-Rev" w:date="2021-10-11T22:52:00Z"/>
                <w:noProof/>
                <w:lang w:eastAsia="zh-CN"/>
              </w:rPr>
            </w:pPr>
            <w:ins w:id="90" w:author="ZTE-Ma Zhifeng-Rev" w:date="2021-10-11T22:52:00Z">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ins>
          </w:p>
          <w:p w14:paraId="75EFBA39" w14:textId="2D1C544F" w:rsidR="00BB6B76" w:rsidRPr="005D72E7" w:rsidRDefault="00BB6B76" w:rsidP="00BB6B76">
            <w:pPr>
              <w:pStyle w:val="TAN"/>
              <w:rPr>
                <w:rFonts w:eastAsia="PMingLiU"/>
              </w:rPr>
            </w:pPr>
            <w:ins w:id="91" w:author="ZTE-Ma Zhifeng-Rev" w:date="2021-10-11T22:52:00Z">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 xml:space="preserve">: </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ins>
          </w:p>
        </w:tc>
      </w:tr>
    </w:tbl>
    <w:p w14:paraId="7F2F7237" w14:textId="77777777" w:rsidR="002975D1" w:rsidRPr="005D72E7" w:rsidRDefault="002975D1" w:rsidP="002975D1"/>
    <w:p w14:paraId="113E34A3" w14:textId="77777777" w:rsidR="0065315C" w:rsidRPr="002975D1" w:rsidRDefault="0065315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CCEA0" w14:textId="77777777" w:rsidR="00E040F2" w:rsidRDefault="00E040F2">
      <w:r>
        <w:separator/>
      </w:r>
    </w:p>
  </w:endnote>
  <w:endnote w:type="continuationSeparator" w:id="0">
    <w:p w14:paraId="49E042AE" w14:textId="77777777" w:rsidR="00E040F2" w:rsidRDefault="00E04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宋体"/>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DBEBC" w14:textId="77777777" w:rsidR="00E040F2" w:rsidRDefault="00E040F2">
      <w:r>
        <w:separator/>
      </w:r>
    </w:p>
  </w:footnote>
  <w:footnote w:type="continuationSeparator" w:id="0">
    <w:p w14:paraId="1FE041DB" w14:textId="77777777" w:rsidR="00E040F2" w:rsidRDefault="00E040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2A8C" w:rsidRDefault="00072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072A8C" w:rsidRDefault="00072A8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072A8C" w:rsidRDefault="00072A8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072A8C" w:rsidRDefault="00072A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5BA38AB"/>
    <w:multiLevelType w:val="hybridMultilevel"/>
    <w:tmpl w:val="9D0A2F88"/>
    <w:lvl w:ilvl="0" w:tplc="B9D4A3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51532F0"/>
    <w:multiLevelType w:val="hybridMultilevel"/>
    <w:tmpl w:val="6F769610"/>
    <w:lvl w:ilvl="0" w:tplc="EBE06E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3"/>
  </w:num>
  <w:num w:numId="3">
    <w:abstractNumId w:val="19"/>
  </w:num>
  <w:num w:numId="4">
    <w:abstractNumId w:val="16"/>
  </w:num>
  <w:num w:numId="5">
    <w:abstractNumId w:val="41"/>
  </w:num>
  <w:num w:numId="6">
    <w:abstractNumId w:val="47"/>
  </w:num>
  <w:num w:numId="7">
    <w:abstractNumId w:val="10"/>
  </w:num>
  <w:num w:numId="8">
    <w:abstractNumId w:val="44"/>
  </w:num>
  <w:num w:numId="9">
    <w:abstractNumId w:val="25"/>
  </w:num>
  <w:num w:numId="10">
    <w:abstractNumId w:val="37"/>
  </w:num>
  <w:num w:numId="11">
    <w:abstractNumId w:val="40"/>
  </w:num>
  <w:num w:numId="12">
    <w:abstractNumId w:val="14"/>
  </w:num>
  <w:num w:numId="13">
    <w:abstractNumId w:val="32"/>
  </w:num>
  <w:num w:numId="14">
    <w:abstractNumId w:val="30"/>
  </w:num>
  <w:num w:numId="15">
    <w:abstractNumId w:val="39"/>
  </w:num>
  <w:num w:numId="16">
    <w:abstractNumId w:val="45"/>
  </w:num>
  <w:num w:numId="17">
    <w:abstractNumId w:val="24"/>
  </w:num>
  <w:num w:numId="18">
    <w:abstractNumId w:val="35"/>
  </w:num>
  <w:num w:numId="19">
    <w:abstractNumId w:val="17"/>
  </w:num>
  <w:num w:numId="20">
    <w:abstractNumId w:val="20"/>
  </w:num>
  <w:num w:numId="21">
    <w:abstractNumId w:val="21"/>
  </w:num>
  <w:num w:numId="22">
    <w:abstractNumId w:val="18"/>
  </w:num>
  <w:num w:numId="23">
    <w:abstractNumId w:val="38"/>
  </w:num>
  <w:num w:numId="24">
    <w:abstractNumId w:val="0"/>
  </w:num>
  <w:num w:numId="25">
    <w:abstractNumId w:val="29"/>
  </w:num>
  <w:num w:numId="26">
    <w:abstractNumId w:val="34"/>
  </w:num>
  <w:num w:numId="27">
    <w:abstractNumId w:val="22"/>
  </w:num>
  <w:num w:numId="28">
    <w:abstractNumId w:val="36"/>
  </w:num>
  <w:num w:numId="29">
    <w:abstractNumId w:val="27"/>
  </w:num>
  <w:num w:numId="3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2"/>
  </w:num>
  <w:num w:numId="32">
    <w:abstractNumId w:val="12"/>
  </w:num>
  <w:num w:numId="33">
    <w:abstractNumId w:val="46"/>
  </w:num>
  <w:num w:numId="34">
    <w:abstractNumId w:val="15"/>
  </w:num>
  <w:num w:numId="35">
    <w:abstractNumId w:val="11"/>
  </w:num>
  <w:num w:numId="36">
    <w:abstractNumId w:val="26"/>
  </w:num>
  <w:num w:numId="37">
    <w:abstractNumId w:val="13"/>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9"/>
  </w:num>
  <w:num w:numId="40">
    <w:abstractNumId w:val="48"/>
  </w:num>
  <w:num w:numId="41">
    <w:abstractNumId w:val="31"/>
  </w:num>
  <w:num w:numId="42">
    <w:abstractNumId w:val="7"/>
  </w:num>
  <w:num w:numId="43">
    <w:abstractNumId w:val="6"/>
  </w:num>
  <w:num w:numId="44">
    <w:abstractNumId w:val="5"/>
  </w:num>
  <w:num w:numId="45">
    <w:abstractNumId w:val="4"/>
  </w:num>
  <w:num w:numId="46">
    <w:abstractNumId w:val="3"/>
  </w:num>
  <w:num w:numId="47">
    <w:abstractNumId w:val="1"/>
  </w:num>
  <w:num w:numId="48">
    <w:abstractNumId w:val="28"/>
  </w:num>
  <w:num w:numId="49">
    <w:abstractNumId w:val="23"/>
  </w:num>
  <w:num w:numId="50">
    <w:abstractNumId w:val="3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2BB4"/>
    <w:rsid w:val="00013E6A"/>
    <w:rsid w:val="000154A7"/>
    <w:rsid w:val="00017A75"/>
    <w:rsid w:val="00022E4A"/>
    <w:rsid w:val="00033798"/>
    <w:rsid w:val="000343F7"/>
    <w:rsid w:val="00037354"/>
    <w:rsid w:val="00040508"/>
    <w:rsid w:val="00045042"/>
    <w:rsid w:val="000572C9"/>
    <w:rsid w:val="000620E4"/>
    <w:rsid w:val="0006412B"/>
    <w:rsid w:val="00072A8C"/>
    <w:rsid w:val="00077DF9"/>
    <w:rsid w:val="00080750"/>
    <w:rsid w:val="00081AF9"/>
    <w:rsid w:val="00090D74"/>
    <w:rsid w:val="000A6394"/>
    <w:rsid w:val="000A7A11"/>
    <w:rsid w:val="000B6649"/>
    <w:rsid w:val="000B7FED"/>
    <w:rsid w:val="000C038A"/>
    <w:rsid w:val="000C38B9"/>
    <w:rsid w:val="000C6598"/>
    <w:rsid w:val="000D1492"/>
    <w:rsid w:val="000D44B3"/>
    <w:rsid w:val="000F196A"/>
    <w:rsid w:val="000F3274"/>
    <w:rsid w:val="000F4BDA"/>
    <w:rsid w:val="00121436"/>
    <w:rsid w:val="00122704"/>
    <w:rsid w:val="00122A92"/>
    <w:rsid w:val="00124BA3"/>
    <w:rsid w:val="00124DF3"/>
    <w:rsid w:val="001274B6"/>
    <w:rsid w:val="00145462"/>
    <w:rsid w:val="00145D43"/>
    <w:rsid w:val="00146D22"/>
    <w:rsid w:val="001474EE"/>
    <w:rsid w:val="00154F54"/>
    <w:rsid w:val="0018252F"/>
    <w:rsid w:val="00185AE5"/>
    <w:rsid w:val="00185AFD"/>
    <w:rsid w:val="00192C46"/>
    <w:rsid w:val="001969AD"/>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97242"/>
    <w:rsid w:val="002975D1"/>
    <w:rsid w:val="002B0127"/>
    <w:rsid w:val="002B0B38"/>
    <w:rsid w:val="002B5741"/>
    <w:rsid w:val="002C6622"/>
    <w:rsid w:val="002D5DAB"/>
    <w:rsid w:val="002E472E"/>
    <w:rsid w:val="002E60F7"/>
    <w:rsid w:val="002F2649"/>
    <w:rsid w:val="002F7BB6"/>
    <w:rsid w:val="00304263"/>
    <w:rsid w:val="00305409"/>
    <w:rsid w:val="00313DC8"/>
    <w:rsid w:val="0034012E"/>
    <w:rsid w:val="00344E81"/>
    <w:rsid w:val="0034782F"/>
    <w:rsid w:val="00347BB3"/>
    <w:rsid w:val="00357FF5"/>
    <w:rsid w:val="003609EF"/>
    <w:rsid w:val="0036231A"/>
    <w:rsid w:val="00370880"/>
    <w:rsid w:val="00372322"/>
    <w:rsid w:val="00374206"/>
    <w:rsid w:val="00374DD4"/>
    <w:rsid w:val="00376A5F"/>
    <w:rsid w:val="00384EA7"/>
    <w:rsid w:val="00387F58"/>
    <w:rsid w:val="003966D6"/>
    <w:rsid w:val="00396713"/>
    <w:rsid w:val="003A413B"/>
    <w:rsid w:val="003A4540"/>
    <w:rsid w:val="003A6DFC"/>
    <w:rsid w:val="003E1A36"/>
    <w:rsid w:val="003E2DAB"/>
    <w:rsid w:val="003F05C9"/>
    <w:rsid w:val="003F3048"/>
    <w:rsid w:val="003F3D28"/>
    <w:rsid w:val="004046FA"/>
    <w:rsid w:val="00405AB7"/>
    <w:rsid w:val="00410371"/>
    <w:rsid w:val="004109FD"/>
    <w:rsid w:val="004242F1"/>
    <w:rsid w:val="00426A37"/>
    <w:rsid w:val="004501FA"/>
    <w:rsid w:val="00452CF0"/>
    <w:rsid w:val="00463439"/>
    <w:rsid w:val="00480180"/>
    <w:rsid w:val="00485FDF"/>
    <w:rsid w:val="004927E5"/>
    <w:rsid w:val="004A11F3"/>
    <w:rsid w:val="004B75B7"/>
    <w:rsid w:val="004D318E"/>
    <w:rsid w:val="004D408F"/>
    <w:rsid w:val="004E05EA"/>
    <w:rsid w:val="004F7D1C"/>
    <w:rsid w:val="00507638"/>
    <w:rsid w:val="00515742"/>
    <w:rsid w:val="0051580D"/>
    <w:rsid w:val="005179EE"/>
    <w:rsid w:val="00525E8F"/>
    <w:rsid w:val="00547111"/>
    <w:rsid w:val="00556CE5"/>
    <w:rsid w:val="00562C52"/>
    <w:rsid w:val="00563967"/>
    <w:rsid w:val="00570737"/>
    <w:rsid w:val="005711F2"/>
    <w:rsid w:val="00592D74"/>
    <w:rsid w:val="005D100B"/>
    <w:rsid w:val="005D30A6"/>
    <w:rsid w:val="005D5448"/>
    <w:rsid w:val="005E058B"/>
    <w:rsid w:val="005E2C44"/>
    <w:rsid w:val="005F47AD"/>
    <w:rsid w:val="00605394"/>
    <w:rsid w:val="00610398"/>
    <w:rsid w:val="00614AAC"/>
    <w:rsid w:val="00621188"/>
    <w:rsid w:val="00622977"/>
    <w:rsid w:val="006257ED"/>
    <w:rsid w:val="00625A3C"/>
    <w:rsid w:val="006265F2"/>
    <w:rsid w:val="00626951"/>
    <w:rsid w:val="0063048B"/>
    <w:rsid w:val="00631BB6"/>
    <w:rsid w:val="00634B6E"/>
    <w:rsid w:val="00637A7C"/>
    <w:rsid w:val="0064021A"/>
    <w:rsid w:val="00641A38"/>
    <w:rsid w:val="0065315C"/>
    <w:rsid w:val="00663FFC"/>
    <w:rsid w:val="006659BC"/>
    <w:rsid w:val="00665C47"/>
    <w:rsid w:val="00666F13"/>
    <w:rsid w:val="00674AA5"/>
    <w:rsid w:val="0068280C"/>
    <w:rsid w:val="006936C7"/>
    <w:rsid w:val="00695808"/>
    <w:rsid w:val="006A054F"/>
    <w:rsid w:val="006B46FB"/>
    <w:rsid w:val="006C31BD"/>
    <w:rsid w:val="006D4116"/>
    <w:rsid w:val="006D7AA8"/>
    <w:rsid w:val="006E21FB"/>
    <w:rsid w:val="006E64D6"/>
    <w:rsid w:val="007026E4"/>
    <w:rsid w:val="0070695B"/>
    <w:rsid w:val="00710B54"/>
    <w:rsid w:val="00730E90"/>
    <w:rsid w:val="00731E05"/>
    <w:rsid w:val="0073427F"/>
    <w:rsid w:val="0073500A"/>
    <w:rsid w:val="00754BC2"/>
    <w:rsid w:val="00755B48"/>
    <w:rsid w:val="00757D84"/>
    <w:rsid w:val="00761BA8"/>
    <w:rsid w:val="00763BF1"/>
    <w:rsid w:val="007672DC"/>
    <w:rsid w:val="00787BEF"/>
    <w:rsid w:val="00792342"/>
    <w:rsid w:val="00793502"/>
    <w:rsid w:val="007977A8"/>
    <w:rsid w:val="007A0087"/>
    <w:rsid w:val="007A4065"/>
    <w:rsid w:val="007B512A"/>
    <w:rsid w:val="007C2097"/>
    <w:rsid w:val="007D4511"/>
    <w:rsid w:val="007D6A07"/>
    <w:rsid w:val="007F4C75"/>
    <w:rsid w:val="007F7259"/>
    <w:rsid w:val="007F7BA3"/>
    <w:rsid w:val="008040A8"/>
    <w:rsid w:val="0081052E"/>
    <w:rsid w:val="00812E3A"/>
    <w:rsid w:val="00826C15"/>
    <w:rsid w:val="008279FA"/>
    <w:rsid w:val="00830FBE"/>
    <w:rsid w:val="0083110A"/>
    <w:rsid w:val="00836AE6"/>
    <w:rsid w:val="00855D56"/>
    <w:rsid w:val="008626E7"/>
    <w:rsid w:val="00863E2A"/>
    <w:rsid w:val="00870EE7"/>
    <w:rsid w:val="00880815"/>
    <w:rsid w:val="008863B9"/>
    <w:rsid w:val="008921F3"/>
    <w:rsid w:val="00892788"/>
    <w:rsid w:val="008935B2"/>
    <w:rsid w:val="0089513D"/>
    <w:rsid w:val="008962F1"/>
    <w:rsid w:val="008A45A6"/>
    <w:rsid w:val="008B0EB2"/>
    <w:rsid w:val="008C1617"/>
    <w:rsid w:val="008C6DEC"/>
    <w:rsid w:val="008D4E76"/>
    <w:rsid w:val="008D5A5A"/>
    <w:rsid w:val="008E390E"/>
    <w:rsid w:val="008E519E"/>
    <w:rsid w:val="008E75F3"/>
    <w:rsid w:val="008F2D46"/>
    <w:rsid w:val="008F3789"/>
    <w:rsid w:val="008F5724"/>
    <w:rsid w:val="008F58C9"/>
    <w:rsid w:val="008F686C"/>
    <w:rsid w:val="0090188B"/>
    <w:rsid w:val="00906E74"/>
    <w:rsid w:val="0091227B"/>
    <w:rsid w:val="009148DE"/>
    <w:rsid w:val="00916204"/>
    <w:rsid w:val="00933532"/>
    <w:rsid w:val="009340AC"/>
    <w:rsid w:val="00941E30"/>
    <w:rsid w:val="009652B4"/>
    <w:rsid w:val="00972C92"/>
    <w:rsid w:val="009777D9"/>
    <w:rsid w:val="0099126A"/>
    <w:rsid w:val="00991B88"/>
    <w:rsid w:val="009A5753"/>
    <w:rsid w:val="009A579D"/>
    <w:rsid w:val="009B0111"/>
    <w:rsid w:val="009B0FE4"/>
    <w:rsid w:val="009C5391"/>
    <w:rsid w:val="009C6F26"/>
    <w:rsid w:val="009D4B1E"/>
    <w:rsid w:val="009D75E1"/>
    <w:rsid w:val="009E3297"/>
    <w:rsid w:val="009E7EB2"/>
    <w:rsid w:val="009F151F"/>
    <w:rsid w:val="009F53A5"/>
    <w:rsid w:val="009F734F"/>
    <w:rsid w:val="009F7F06"/>
    <w:rsid w:val="00A021D2"/>
    <w:rsid w:val="00A246B6"/>
    <w:rsid w:val="00A2593B"/>
    <w:rsid w:val="00A277FC"/>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4AE7"/>
    <w:rsid w:val="00BA51D9"/>
    <w:rsid w:val="00BB05E0"/>
    <w:rsid w:val="00BB3608"/>
    <w:rsid w:val="00BB574C"/>
    <w:rsid w:val="00BB5DFC"/>
    <w:rsid w:val="00BB6B76"/>
    <w:rsid w:val="00BB7F32"/>
    <w:rsid w:val="00BC3ECB"/>
    <w:rsid w:val="00BC41F1"/>
    <w:rsid w:val="00BC6F30"/>
    <w:rsid w:val="00BD2489"/>
    <w:rsid w:val="00BD279D"/>
    <w:rsid w:val="00BD6BB8"/>
    <w:rsid w:val="00BF0B4B"/>
    <w:rsid w:val="00BF6828"/>
    <w:rsid w:val="00C05CE6"/>
    <w:rsid w:val="00C453A7"/>
    <w:rsid w:val="00C46946"/>
    <w:rsid w:val="00C52281"/>
    <w:rsid w:val="00C60699"/>
    <w:rsid w:val="00C66BA2"/>
    <w:rsid w:val="00C73207"/>
    <w:rsid w:val="00C82A76"/>
    <w:rsid w:val="00C85644"/>
    <w:rsid w:val="00C95985"/>
    <w:rsid w:val="00C96707"/>
    <w:rsid w:val="00CA266C"/>
    <w:rsid w:val="00CA40FD"/>
    <w:rsid w:val="00CC3255"/>
    <w:rsid w:val="00CC4622"/>
    <w:rsid w:val="00CC5026"/>
    <w:rsid w:val="00CC68D0"/>
    <w:rsid w:val="00CC7E10"/>
    <w:rsid w:val="00CE41BF"/>
    <w:rsid w:val="00CF10CA"/>
    <w:rsid w:val="00CF11F0"/>
    <w:rsid w:val="00D03F9A"/>
    <w:rsid w:val="00D06D51"/>
    <w:rsid w:val="00D13607"/>
    <w:rsid w:val="00D139F2"/>
    <w:rsid w:val="00D24991"/>
    <w:rsid w:val="00D44F02"/>
    <w:rsid w:val="00D464BF"/>
    <w:rsid w:val="00D50255"/>
    <w:rsid w:val="00D51D4B"/>
    <w:rsid w:val="00D5550F"/>
    <w:rsid w:val="00D56634"/>
    <w:rsid w:val="00D66520"/>
    <w:rsid w:val="00D722C8"/>
    <w:rsid w:val="00D75117"/>
    <w:rsid w:val="00D83EA1"/>
    <w:rsid w:val="00DC3331"/>
    <w:rsid w:val="00DE34CF"/>
    <w:rsid w:val="00DF5354"/>
    <w:rsid w:val="00DF6894"/>
    <w:rsid w:val="00E013C5"/>
    <w:rsid w:val="00E040F2"/>
    <w:rsid w:val="00E07814"/>
    <w:rsid w:val="00E13F3D"/>
    <w:rsid w:val="00E177FF"/>
    <w:rsid w:val="00E34898"/>
    <w:rsid w:val="00E451EF"/>
    <w:rsid w:val="00E462F5"/>
    <w:rsid w:val="00E55E0D"/>
    <w:rsid w:val="00E573AE"/>
    <w:rsid w:val="00E7069F"/>
    <w:rsid w:val="00E70FEF"/>
    <w:rsid w:val="00E86956"/>
    <w:rsid w:val="00E977EB"/>
    <w:rsid w:val="00EA67E1"/>
    <w:rsid w:val="00EB09B7"/>
    <w:rsid w:val="00EB1535"/>
    <w:rsid w:val="00EC4866"/>
    <w:rsid w:val="00EE00DF"/>
    <w:rsid w:val="00EE5297"/>
    <w:rsid w:val="00EE7D7C"/>
    <w:rsid w:val="00EF1422"/>
    <w:rsid w:val="00EF52BB"/>
    <w:rsid w:val="00EF5EFA"/>
    <w:rsid w:val="00F03C11"/>
    <w:rsid w:val="00F23F7D"/>
    <w:rsid w:val="00F24493"/>
    <w:rsid w:val="00F25D98"/>
    <w:rsid w:val="00F300FB"/>
    <w:rsid w:val="00F30487"/>
    <w:rsid w:val="00F41A18"/>
    <w:rsid w:val="00F41B69"/>
    <w:rsid w:val="00F56B0C"/>
    <w:rsid w:val="00F67D05"/>
    <w:rsid w:val="00F70011"/>
    <w:rsid w:val="00FA1311"/>
    <w:rsid w:val="00FA1506"/>
    <w:rsid w:val="00FB2289"/>
    <w:rsid w:val="00FB6386"/>
    <w:rsid w:val="00FC59B4"/>
    <w:rsid w:val="00FE4BD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CC932-6450-427D-B9F2-A1E1C726E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625</TotalTime>
  <Pages>17</Pages>
  <Words>4448</Words>
  <Characters>25356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78</cp:revision>
  <cp:lastPrinted>1899-12-31T23:00:00Z</cp:lastPrinted>
  <dcterms:created xsi:type="dcterms:W3CDTF">2021-07-16T06:51:00Z</dcterms:created>
  <dcterms:modified xsi:type="dcterms:W3CDTF">2021-11-04T09:29:00Z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